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6EB" w:rsidRDefault="002806EB" w:rsidP="002806EB">
      <w:pPr>
        <w:pStyle w:val="Header"/>
        <w:tabs>
          <w:tab w:val="center" w:pos="4153"/>
          <w:tab w:val="right" w:pos="9639"/>
        </w:tabs>
        <w:rPr>
          <w:rFonts w:cs="Arial"/>
          <w:bCs/>
          <w:sz w:val="22"/>
        </w:rPr>
      </w:pPr>
      <w:r>
        <w:rPr>
          <w:rFonts w:cs="Arial"/>
          <w:bCs/>
          <w:sz w:val="22"/>
        </w:rPr>
        <w:t>GPP TSG SA WG3 (Security) Meeting #85</w:t>
      </w:r>
      <w:r>
        <w:rPr>
          <w:rFonts w:cs="Arial"/>
          <w:bCs/>
          <w:sz w:val="22"/>
        </w:rPr>
        <w:tab/>
        <w:t>S3-16</w:t>
      </w:r>
      <w:r w:rsidR="008B30B5">
        <w:rPr>
          <w:rFonts w:cs="Arial"/>
          <w:bCs/>
          <w:sz w:val="22"/>
        </w:rPr>
        <w:t>2041</w:t>
      </w:r>
    </w:p>
    <w:p w:rsidR="002806EB" w:rsidRDefault="002806EB" w:rsidP="002806EB">
      <w:pPr>
        <w:pStyle w:val="Header"/>
        <w:tabs>
          <w:tab w:val="center" w:pos="4153"/>
          <w:tab w:val="right" w:pos="9639"/>
        </w:tabs>
        <w:rPr>
          <w:rFonts w:cs="Arial"/>
          <w:bCs/>
          <w:sz w:val="22"/>
        </w:rPr>
      </w:pPr>
      <w:r>
        <w:rPr>
          <w:rFonts w:cs="Arial"/>
          <w:bCs/>
          <w:sz w:val="22"/>
        </w:rPr>
        <w:t>7-11 November 2016 Santa Cruz de Tenerife (Spain)</w:t>
      </w:r>
      <w:r>
        <w:rPr>
          <w:rFonts w:cs="Arial"/>
          <w:bCs/>
          <w:sz w:val="22"/>
        </w:rPr>
        <w:tab/>
      </w:r>
      <w:r>
        <w:rPr>
          <w:rFonts w:cs="Arial"/>
          <w:b w:val="0"/>
          <w:i/>
          <w:szCs w:val="18"/>
        </w:rPr>
        <w:t>revision of S3-1</w:t>
      </w:r>
      <w:r w:rsidR="008B30B5">
        <w:rPr>
          <w:rFonts w:cs="Arial"/>
          <w:b w:val="0"/>
          <w:i/>
          <w:szCs w:val="18"/>
        </w:rPr>
        <w:t>61697</w:t>
      </w:r>
    </w:p>
    <w:p w:rsidR="002806EB" w:rsidRDefault="002806EB" w:rsidP="002806EB">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806EB" w:rsidRPr="00F02693" w:rsidRDefault="002806EB" w:rsidP="002806EB">
      <w:pPr>
        <w:spacing w:before="120" w:after="0"/>
        <w:ind w:left="2127" w:hanging="2127"/>
        <w:rPr>
          <w:rFonts w:ascii="Arial" w:hAnsi="Arial"/>
          <w:b/>
          <w:lang w:eastAsia="zh-CN"/>
        </w:rPr>
      </w:pPr>
      <w:r>
        <w:rPr>
          <w:rFonts w:ascii="Arial" w:hAnsi="Arial"/>
          <w:b/>
          <w:lang w:eastAsia="ja-JP"/>
        </w:rPr>
        <w:t>Source:</w:t>
      </w:r>
      <w:r>
        <w:rPr>
          <w:rFonts w:ascii="Arial" w:hAnsi="Arial"/>
          <w:b/>
          <w:lang w:eastAsia="ja-JP"/>
        </w:rPr>
        <w:tab/>
      </w:r>
      <w:r>
        <w:rPr>
          <w:rFonts w:ascii="Arial" w:hAnsi="Arial" w:cs="Arial"/>
          <w:b/>
          <w:bCs/>
        </w:rPr>
        <w:t xml:space="preserve">Huawei, </w:t>
      </w:r>
      <w:proofErr w:type="spellStart"/>
      <w:r>
        <w:rPr>
          <w:rFonts w:ascii="Arial" w:hAnsi="Arial" w:cs="Arial"/>
          <w:b/>
          <w:bCs/>
        </w:rPr>
        <w:t>HiSilicon</w:t>
      </w:r>
      <w:proofErr w:type="spellEnd"/>
      <w:r w:rsidR="00847E1D">
        <w:rPr>
          <w:rFonts w:ascii="Arial" w:hAnsi="Arial" w:cs="Arial"/>
          <w:b/>
          <w:bCs/>
        </w:rPr>
        <w:t>, InterDigital</w:t>
      </w:r>
    </w:p>
    <w:p w:rsidR="004A3E8E" w:rsidRPr="00D852C8" w:rsidRDefault="004A3E8E" w:rsidP="00875822">
      <w:pPr>
        <w:pStyle w:val="Heading2"/>
        <w:keepNext w:val="0"/>
        <w:numPr>
          <w:ilvl w:val="0"/>
          <w:numId w:val="0"/>
        </w:numPr>
        <w:tabs>
          <w:tab w:val="clear" w:pos="1134"/>
        </w:tabs>
        <w:ind w:left="2127" w:hanging="2127"/>
        <w:rPr>
          <w:b/>
          <w:sz w:val="20"/>
          <w:lang w:val="en-GB"/>
        </w:rPr>
      </w:pPr>
      <w:r w:rsidRPr="00D852C8">
        <w:rPr>
          <w:b/>
          <w:sz w:val="20"/>
          <w:lang w:val="en-GB"/>
        </w:rPr>
        <w:t xml:space="preserve">Title: </w:t>
      </w:r>
      <w:r w:rsidRPr="00D852C8">
        <w:rPr>
          <w:b/>
          <w:sz w:val="20"/>
          <w:lang w:val="en-GB"/>
        </w:rPr>
        <w:tab/>
      </w:r>
      <w:r w:rsidR="00E55E31">
        <w:rPr>
          <w:rFonts w:eastAsiaTheme="minorEastAsia" w:hint="eastAsia"/>
          <w:b/>
          <w:sz w:val="20"/>
          <w:lang w:val="en-GB" w:eastAsia="zh-CN"/>
        </w:rPr>
        <w:t>Potential security requirements on gNB</w:t>
      </w:r>
    </w:p>
    <w:p w:rsidR="00D852C8" w:rsidRPr="00E55E31" w:rsidRDefault="00E55E31" w:rsidP="00D852C8">
      <w:pPr>
        <w:spacing w:before="120" w:after="0"/>
        <w:ind w:left="2127" w:hanging="2127"/>
        <w:rPr>
          <w:rFonts w:ascii="Arial" w:eastAsiaTheme="minorEastAsia" w:hAnsi="Arial"/>
          <w:b/>
          <w:lang w:eastAsia="zh-CN"/>
        </w:rPr>
      </w:pPr>
      <w:r>
        <w:rPr>
          <w:rFonts w:ascii="Arial" w:hAnsi="Arial"/>
          <w:b/>
          <w:lang w:eastAsia="ja-JP"/>
        </w:rPr>
        <w:t>Document for:</w:t>
      </w:r>
      <w:r>
        <w:rPr>
          <w:rFonts w:ascii="Arial" w:hAnsi="Arial"/>
          <w:b/>
          <w:lang w:eastAsia="ja-JP"/>
        </w:rPr>
        <w:tab/>
      </w:r>
      <w:r w:rsidR="006C33C7">
        <w:rPr>
          <w:rFonts w:ascii="Arial" w:hAnsi="Arial"/>
          <w:b/>
          <w:lang w:eastAsia="ja-JP"/>
        </w:rPr>
        <w:t>Approval</w:t>
      </w:r>
    </w:p>
    <w:p w:rsidR="004A3E8E" w:rsidRPr="002F4781" w:rsidRDefault="004A3E8E" w:rsidP="004A3E8E">
      <w:pPr>
        <w:tabs>
          <w:tab w:val="left" w:pos="2127"/>
        </w:tabs>
        <w:spacing w:before="120"/>
        <w:ind w:left="2127" w:hanging="2127"/>
        <w:rPr>
          <w:rFonts w:ascii="Arial" w:eastAsiaTheme="minorEastAsia" w:hAnsi="Arial"/>
          <w:b/>
          <w:lang w:eastAsia="zh-CN"/>
        </w:rPr>
      </w:pPr>
      <w:r w:rsidRPr="00D852C8">
        <w:rPr>
          <w:rFonts w:ascii="Arial" w:hAnsi="Arial"/>
          <w:b/>
          <w:lang w:eastAsia="ja-JP"/>
        </w:rPr>
        <w:t>Agenda Item:</w:t>
      </w:r>
      <w:r w:rsidRPr="00D852C8">
        <w:rPr>
          <w:rFonts w:ascii="Arial" w:hAnsi="Arial"/>
          <w:b/>
          <w:lang w:eastAsia="ja-JP"/>
        </w:rPr>
        <w:tab/>
      </w:r>
      <w:r w:rsidR="007839E3">
        <w:rPr>
          <w:lang w:eastAsia="ja-JP"/>
        </w:rPr>
        <w:t>8.6.4</w:t>
      </w:r>
    </w:p>
    <w:p w:rsidR="00D852C8" w:rsidRDefault="00D852C8" w:rsidP="00D852C8">
      <w:pPr>
        <w:spacing w:before="120" w:after="0"/>
        <w:ind w:left="2127" w:hanging="2127"/>
        <w:rPr>
          <w:rFonts w:ascii="Arial" w:hAnsi="Arial"/>
          <w:b/>
          <w:lang w:eastAsia="ja-JP"/>
        </w:rPr>
      </w:pPr>
      <w:bookmarkStart w:id="0" w:name="_Ref273610094"/>
      <w:r>
        <w:rPr>
          <w:rFonts w:ascii="Arial" w:hAnsi="Arial"/>
          <w:b/>
          <w:lang w:eastAsia="ja-JP"/>
        </w:rPr>
        <w:t>Work Item / Release:</w:t>
      </w:r>
      <w:r>
        <w:rPr>
          <w:rFonts w:ascii="Arial" w:hAnsi="Arial"/>
          <w:b/>
          <w:lang w:eastAsia="ja-JP"/>
        </w:rPr>
        <w:tab/>
        <w:t>FS_NSA / TR 33.899 / Rel-14</w:t>
      </w:r>
      <w:r w:rsidRPr="00D852C8">
        <w:rPr>
          <w:rFonts w:ascii="Arial" w:hAnsi="Arial"/>
          <w:b/>
          <w:lang w:eastAsia="ja-JP"/>
        </w:rPr>
        <w:t xml:space="preserve"> </w:t>
      </w:r>
    </w:p>
    <w:p w:rsidR="00D852C8" w:rsidRDefault="00D852C8" w:rsidP="00D852C8">
      <w:pPr>
        <w:spacing w:before="120" w:after="0"/>
        <w:ind w:left="2127" w:hanging="2127"/>
        <w:rPr>
          <w:rFonts w:ascii="Arial" w:hAnsi="Arial"/>
          <w:i/>
          <w:lang w:eastAsia="ja-JP"/>
        </w:rPr>
      </w:pPr>
      <w:r>
        <w:rPr>
          <w:rFonts w:ascii="Arial" w:hAnsi="Arial"/>
          <w:i/>
          <w:lang w:eastAsia="ja-JP"/>
        </w:rPr>
        <w:t xml:space="preserve">Abstract of the contribution: This contribution proposes </w:t>
      </w:r>
      <w:r w:rsidR="00E55E31">
        <w:rPr>
          <w:rFonts w:ascii="Arial" w:eastAsiaTheme="minorEastAsia" w:hAnsi="Arial" w:hint="eastAsia"/>
          <w:i/>
          <w:lang w:eastAsia="zh-CN"/>
        </w:rPr>
        <w:t>some security requirements on gNB in order to protect the integrity of setting and software</w:t>
      </w:r>
      <w:r w:rsidR="0054657B">
        <w:rPr>
          <w:rFonts w:ascii="Arial" w:eastAsiaTheme="minorEastAsia" w:hAnsi="Arial" w:hint="eastAsia"/>
          <w:i/>
          <w:lang w:eastAsia="zh-CN"/>
        </w:rPr>
        <w:t xml:space="preserve"> and the confidentiality of sensitive data.</w:t>
      </w:r>
    </w:p>
    <w:p w:rsidR="004A3E8E" w:rsidRDefault="004A3E8E" w:rsidP="004A3E8E">
      <w:pPr>
        <w:pStyle w:val="Heading1"/>
      </w:pPr>
      <w:r w:rsidRPr="00161B8F">
        <w:t>Introduction</w:t>
      </w:r>
      <w:bookmarkEnd w:id="0"/>
    </w:p>
    <w:p w:rsidR="009B4D3C" w:rsidRPr="00360602" w:rsidRDefault="00C36FF4" w:rsidP="0041788C">
      <w:pPr>
        <w:rPr>
          <w:rFonts w:eastAsiaTheme="minorEastAsia"/>
          <w:noProof/>
          <w:lang w:eastAsia="zh-CN"/>
        </w:rPr>
      </w:pPr>
      <w:r>
        <w:rPr>
          <w:rFonts w:eastAsiaTheme="minorEastAsia" w:hint="eastAsia"/>
          <w:lang w:eastAsia="zh-CN"/>
        </w:rPr>
        <w:t xml:space="preserve">This proposal addresses </w:t>
      </w:r>
      <w:r>
        <w:t>5.4.3.2</w:t>
      </w:r>
      <w:r>
        <w:rPr>
          <w:rFonts w:eastAsiaTheme="minorEastAsia" w:hint="eastAsia"/>
          <w:lang w:eastAsia="zh-CN"/>
        </w:rPr>
        <w:t xml:space="preserve"> of </w:t>
      </w:r>
      <w:r>
        <w:t>Security requirements on gNB</w:t>
      </w:r>
      <w:r>
        <w:rPr>
          <w:rFonts w:eastAsiaTheme="minorEastAsia" w:hint="eastAsia"/>
          <w:lang w:eastAsia="zh-CN"/>
        </w:rPr>
        <w:t xml:space="preserve">. As shown in </w:t>
      </w:r>
      <w:r>
        <w:t>5.4.3.2.</w:t>
      </w:r>
      <w:r w:rsidR="00360602">
        <w:t xml:space="preserve">2, </w:t>
      </w:r>
      <w:r>
        <w:t xml:space="preserve">the attacker may modify the </w:t>
      </w:r>
      <w:proofErr w:type="spellStart"/>
      <w:r>
        <w:t>gNB’</w:t>
      </w:r>
      <w:r>
        <w:rPr>
          <w:rFonts w:eastAsiaTheme="minorEastAsia" w:hint="eastAsia"/>
          <w:lang w:eastAsia="zh-CN"/>
        </w:rPr>
        <w:t>s</w:t>
      </w:r>
      <w:proofErr w:type="spellEnd"/>
      <w:r>
        <w:rPr>
          <w:rFonts w:eastAsiaTheme="minorEastAsia" w:hint="eastAsia"/>
          <w:lang w:eastAsia="zh-CN"/>
        </w:rPr>
        <w:t xml:space="preserve"> setting or software</w:t>
      </w:r>
      <w:r w:rsidR="00360602">
        <w:rPr>
          <w:rFonts w:eastAsiaTheme="minorEastAsia" w:hint="eastAsia"/>
          <w:lang w:eastAsia="zh-CN"/>
        </w:rPr>
        <w:t xml:space="preserve"> or obtain sensitive data</w:t>
      </w:r>
      <w:r>
        <w:rPr>
          <w:rFonts w:eastAsiaTheme="minorEastAsia" w:hint="eastAsia"/>
          <w:lang w:eastAsia="zh-CN"/>
        </w:rPr>
        <w:t xml:space="preserve">, but </w:t>
      </w:r>
      <w:r w:rsidR="00360602">
        <w:rPr>
          <w:rFonts w:eastAsiaTheme="minorEastAsia" w:hint="eastAsia"/>
          <w:lang w:eastAsia="zh-CN"/>
        </w:rPr>
        <w:t>there is no t</w:t>
      </w:r>
      <w:r>
        <w:rPr>
          <w:rFonts w:eastAsiaTheme="minorEastAsia" w:hint="eastAsia"/>
          <w:lang w:eastAsia="zh-CN"/>
        </w:rPr>
        <w:t>he corresponding p</w:t>
      </w:r>
      <w:r>
        <w:t>otential security requirements</w:t>
      </w:r>
      <w:r w:rsidR="00360602">
        <w:rPr>
          <w:rFonts w:eastAsiaTheme="minorEastAsia" w:hint="eastAsia"/>
          <w:lang w:eastAsia="zh-CN"/>
        </w:rPr>
        <w:t xml:space="preserve">. This </w:t>
      </w:r>
      <w:proofErr w:type="spellStart"/>
      <w:r w:rsidR="00360602">
        <w:rPr>
          <w:rFonts w:eastAsiaTheme="minorEastAsia" w:hint="eastAsia"/>
          <w:lang w:eastAsia="zh-CN"/>
        </w:rPr>
        <w:t>pCR</w:t>
      </w:r>
      <w:proofErr w:type="spellEnd"/>
      <w:r w:rsidR="00360602">
        <w:rPr>
          <w:rFonts w:eastAsiaTheme="minorEastAsia" w:hint="eastAsia"/>
          <w:lang w:eastAsia="zh-CN"/>
        </w:rPr>
        <w:t xml:space="preserve"> provide some security requirements on gNB.</w:t>
      </w:r>
    </w:p>
    <w:p w:rsidR="005937E5" w:rsidRDefault="005937E5" w:rsidP="005937E5">
      <w:pPr>
        <w:pStyle w:val="Heading1"/>
        <w:tabs>
          <w:tab w:val="clear" w:pos="432"/>
        </w:tabs>
      </w:pPr>
      <w:proofErr w:type="spellStart"/>
      <w:proofErr w:type="gramStart"/>
      <w:r w:rsidRPr="00BE4CEA">
        <w:t>pCR</w:t>
      </w:r>
      <w:proofErr w:type="spellEnd"/>
      <w:proofErr w:type="gramEnd"/>
      <w:r w:rsidRPr="00BE4CEA">
        <w:t xml:space="preserve"> </w:t>
      </w:r>
    </w:p>
    <w:p w:rsidR="00BD77DE" w:rsidRDefault="005937E5" w:rsidP="00FF62EC">
      <w:pPr>
        <w:jc w:val="center"/>
        <w:rPr>
          <w:rFonts w:eastAsiaTheme="minorEastAsia" w:cs="Arial"/>
          <w:noProof/>
          <w:sz w:val="44"/>
          <w:szCs w:val="44"/>
          <w:lang w:eastAsia="zh-CN"/>
        </w:rPr>
      </w:pPr>
      <w:r w:rsidRPr="0037228B">
        <w:rPr>
          <w:rFonts w:cs="Arial"/>
          <w:noProof/>
          <w:sz w:val="44"/>
          <w:szCs w:val="44"/>
        </w:rPr>
        <w:t>***</w:t>
      </w:r>
      <w:r w:rsidRPr="0037228B">
        <w:rPr>
          <w:rFonts w:cs="Arial"/>
          <w:noProof/>
          <w:sz w:val="44"/>
          <w:szCs w:val="44"/>
        </w:rPr>
        <w:tab/>
      </w:r>
      <w:r w:rsidR="008B30B5">
        <w:rPr>
          <w:rFonts w:cs="Arial"/>
          <w:noProof/>
          <w:sz w:val="44"/>
          <w:szCs w:val="44"/>
        </w:rPr>
        <w:t>Start</w:t>
      </w:r>
      <w:r>
        <w:rPr>
          <w:rFonts w:cs="Arial"/>
          <w:noProof/>
          <w:sz w:val="44"/>
          <w:szCs w:val="44"/>
        </w:rPr>
        <w:t xml:space="preserve"> OF</w:t>
      </w:r>
      <w:r w:rsidRPr="0037228B">
        <w:rPr>
          <w:rFonts w:cs="Arial"/>
          <w:noProof/>
          <w:sz w:val="44"/>
          <w:szCs w:val="44"/>
        </w:rPr>
        <w:t xml:space="preserve"> CHANGES</w:t>
      </w:r>
      <w:r w:rsidRPr="0037228B">
        <w:rPr>
          <w:rFonts w:cs="Arial"/>
          <w:noProof/>
          <w:sz w:val="44"/>
          <w:szCs w:val="44"/>
        </w:rPr>
        <w:tab/>
        <w:t>***</w:t>
      </w:r>
    </w:p>
    <w:p w:rsidR="00D068F2" w:rsidRPr="00E862FE" w:rsidRDefault="00D068F2" w:rsidP="00D068F2">
      <w:pPr>
        <w:pStyle w:val="Heading4"/>
        <w:numPr>
          <w:ilvl w:val="0"/>
          <w:numId w:val="0"/>
        </w:numPr>
        <w:ind w:left="864" w:hanging="864"/>
        <w:rPr>
          <w:sz w:val="20"/>
        </w:rPr>
      </w:pPr>
      <w:bookmarkStart w:id="1" w:name="_Toc457918178"/>
      <w:bookmarkStart w:id="2" w:name="_Toc457919246"/>
      <w:bookmarkStart w:id="3" w:name="_Toc457919956"/>
      <w:r w:rsidRPr="00E862FE">
        <w:rPr>
          <w:sz w:val="20"/>
        </w:rPr>
        <w:t>5.4.3.2</w:t>
      </w:r>
      <w:r w:rsidRPr="00E862FE">
        <w:rPr>
          <w:sz w:val="20"/>
        </w:rPr>
        <w:tab/>
      </w:r>
      <w:r w:rsidRPr="00E862FE">
        <w:rPr>
          <w:sz w:val="20"/>
        </w:rPr>
        <w:tab/>
        <w:t>Key issue #4.2: Security requirements on gNB</w:t>
      </w:r>
    </w:p>
    <w:p w:rsidR="00D068F2" w:rsidRPr="00E862FE" w:rsidRDefault="00D068F2" w:rsidP="00D068F2">
      <w:pPr>
        <w:pStyle w:val="Heading5"/>
        <w:numPr>
          <w:ilvl w:val="0"/>
          <w:numId w:val="0"/>
        </w:numPr>
        <w:ind w:left="1008" w:hanging="1008"/>
        <w:rPr>
          <w:sz w:val="20"/>
        </w:rPr>
      </w:pPr>
      <w:r w:rsidRPr="00E862FE">
        <w:rPr>
          <w:sz w:val="20"/>
        </w:rPr>
        <w:t>5.4.3.2.1</w:t>
      </w:r>
      <w:r w:rsidRPr="00E862FE">
        <w:rPr>
          <w:sz w:val="20"/>
        </w:rPr>
        <w:tab/>
        <w:t>Key issue details</w:t>
      </w:r>
    </w:p>
    <w:p w:rsidR="00D068F2" w:rsidRPr="00E862FE" w:rsidRDefault="00D068F2" w:rsidP="00D068F2">
      <w:r w:rsidRPr="00E862FE">
        <w:t>The gNB may, in contrast to other nodes, in many cases be located in a vulnerable location. Hence security requirements on the gNB may be in scope of 3GPP, even if security requirements on other nodes are up to implementation.</w:t>
      </w:r>
    </w:p>
    <w:p w:rsidR="00D068F2" w:rsidRPr="00E862FE" w:rsidRDefault="00D068F2" w:rsidP="00D068F2">
      <w:r w:rsidRPr="00E862FE">
        <w:t xml:space="preserve">In the LTE system, there are a number of security requirements on the eNB, covered in clause 5.3 of [a]. There are security requirements for eNB setup and configuration, for key management inside eNB, for handling User plane data and Control plane data, and for the secure environment of the eNB. </w:t>
      </w:r>
    </w:p>
    <w:p w:rsidR="00D068F2" w:rsidRPr="00E862FE" w:rsidRDefault="00D068F2" w:rsidP="00D068F2">
      <w:r w:rsidRPr="00E862FE">
        <w:t xml:space="preserve">Possible security requirements on the gNB depend on the NG architecture. The security requirements on gNB may be similar to the security requirements on eNB, but differences between the EPS and the NG architecture may also result in different requirements for gNB compared to </w:t>
      </w:r>
      <w:proofErr w:type="spellStart"/>
      <w:r w:rsidRPr="00E862FE">
        <w:t>eNBs</w:t>
      </w:r>
      <w:proofErr w:type="spellEnd"/>
      <w:r w:rsidRPr="00E862FE">
        <w:t>. Possible co-deployments of gNB and eNB may also influence the security requirements on gNB.</w:t>
      </w:r>
    </w:p>
    <w:p w:rsidR="00D068F2" w:rsidRPr="00E862FE" w:rsidRDefault="00D068F2" w:rsidP="00D068F2">
      <w:pPr>
        <w:pStyle w:val="EditorsNote"/>
        <w:rPr>
          <w:sz w:val="20"/>
          <w:szCs w:val="20"/>
        </w:rPr>
      </w:pPr>
      <w:r w:rsidRPr="00E862FE">
        <w:rPr>
          <w:sz w:val="20"/>
          <w:szCs w:val="20"/>
        </w:rPr>
        <w:t>Editor’s note: More explanation is needed for co-deployment of gNB and eNB.</w:t>
      </w:r>
    </w:p>
    <w:p w:rsidR="00D068F2" w:rsidRPr="00E862FE" w:rsidRDefault="00D068F2" w:rsidP="00D068F2">
      <w:r w:rsidRPr="00E862FE">
        <w:t>Security requirements on the gNB should take possible virtual deployments into account and be formulated in a way that is applicable for both virtual and non-virtual deployments.</w:t>
      </w:r>
    </w:p>
    <w:p w:rsidR="00D068F2" w:rsidRPr="00E862FE" w:rsidRDefault="00D068F2" w:rsidP="00D068F2">
      <w:pPr>
        <w:pStyle w:val="EditorsNote"/>
        <w:rPr>
          <w:sz w:val="20"/>
          <w:szCs w:val="20"/>
        </w:rPr>
      </w:pPr>
      <w:r w:rsidRPr="00E862FE">
        <w:rPr>
          <w:sz w:val="20"/>
          <w:szCs w:val="20"/>
        </w:rPr>
        <w:t xml:space="preserve">Editor’s note: Security requirements on gNB should be studied further when the NG architecture is defined. </w:t>
      </w:r>
    </w:p>
    <w:p w:rsidR="00D068F2" w:rsidRPr="00E862FE" w:rsidRDefault="00D068F2" w:rsidP="00D068F2">
      <w:pPr>
        <w:pStyle w:val="Heading5"/>
        <w:numPr>
          <w:ilvl w:val="0"/>
          <w:numId w:val="0"/>
        </w:numPr>
        <w:ind w:left="1008" w:hanging="1008"/>
        <w:rPr>
          <w:sz w:val="20"/>
        </w:rPr>
      </w:pPr>
      <w:r w:rsidRPr="00E862FE">
        <w:rPr>
          <w:sz w:val="20"/>
        </w:rPr>
        <w:t>5.4.3.2.2</w:t>
      </w:r>
      <w:r w:rsidRPr="00E862FE">
        <w:rPr>
          <w:sz w:val="20"/>
        </w:rPr>
        <w:tab/>
        <w:t xml:space="preserve">Security threats </w:t>
      </w:r>
    </w:p>
    <w:p w:rsidR="00D068F2" w:rsidRPr="00E862FE" w:rsidRDefault="00D068F2" w:rsidP="00D068F2">
      <w:r w:rsidRPr="00E862FE">
        <w:t xml:space="preserve">An attacker may modify the </w:t>
      </w:r>
      <w:proofErr w:type="spellStart"/>
      <w:r w:rsidRPr="00E862FE">
        <w:t>gNB’s</w:t>
      </w:r>
      <w:proofErr w:type="spellEnd"/>
      <w:r w:rsidRPr="00E862FE">
        <w:t xml:space="preserve"> setting or software configurations via local or remote access.</w:t>
      </w:r>
    </w:p>
    <w:p w:rsidR="00D068F2" w:rsidRPr="00E862FE" w:rsidRDefault="00D068F2" w:rsidP="00D068F2">
      <w:r w:rsidRPr="00E862FE">
        <w:t>An attacker may obtain keys, user data or user identifiers from the gNB.</w:t>
      </w:r>
    </w:p>
    <w:p w:rsidR="00D068F2" w:rsidRPr="00E862FE" w:rsidRDefault="00D068F2" w:rsidP="00D068F2">
      <w:pPr>
        <w:pStyle w:val="Heading5"/>
        <w:numPr>
          <w:ilvl w:val="0"/>
          <w:numId w:val="0"/>
        </w:numPr>
        <w:ind w:left="1008" w:hanging="1008"/>
        <w:rPr>
          <w:sz w:val="20"/>
        </w:rPr>
      </w:pPr>
      <w:r w:rsidRPr="00E862FE">
        <w:rPr>
          <w:sz w:val="20"/>
        </w:rPr>
        <w:t>5.4.3.2.3</w:t>
      </w:r>
      <w:r w:rsidRPr="00E862FE">
        <w:rPr>
          <w:sz w:val="20"/>
        </w:rPr>
        <w:tab/>
        <w:t>Potential security requirements</w:t>
      </w:r>
    </w:p>
    <w:p w:rsidR="00D068F2" w:rsidRDefault="00D068F2" w:rsidP="00E862FE">
      <w:pPr>
        <w:pStyle w:val="EditorsNote"/>
        <w:rPr>
          <w:ins w:id="4" w:author="Ahmad" w:date="2016-11-09T12:15:00Z"/>
          <w:sz w:val="20"/>
          <w:szCs w:val="20"/>
        </w:rPr>
      </w:pPr>
      <w:r w:rsidRPr="00E862FE">
        <w:rPr>
          <w:sz w:val="20"/>
          <w:szCs w:val="20"/>
        </w:rPr>
        <w:t xml:space="preserve">Editor’s Note: The potential security requirements are </w:t>
      </w:r>
      <w:proofErr w:type="spellStart"/>
      <w:r w:rsidRPr="00E862FE">
        <w:rPr>
          <w:sz w:val="20"/>
          <w:szCs w:val="20"/>
        </w:rPr>
        <w:t>ffs</w:t>
      </w:r>
      <w:proofErr w:type="spellEnd"/>
      <w:r w:rsidRPr="00E862FE">
        <w:rPr>
          <w:sz w:val="20"/>
          <w:szCs w:val="20"/>
        </w:rPr>
        <w:t>.</w:t>
      </w:r>
      <w:bookmarkEnd w:id="1"/>
      <w:bookmarkEnd w:id="2"/>
      <w:bookmarkEnd w:id="3"/>
    </w:p>
    <w:p w:rsidR="003A4230" w:rsidRPr="008B30B5" w:rsidRDefault="003A4230" w:rsidP="00E862FE">
      <w:pPr>
        <w:pStyle w:val="EditorsNote"/>
        <w:rPr>
          <w:ins w:id="5" w:author="钱建英" w:date="2016-09-07T17:25:00Z"/>
          <w:rFonts w:ascii="Times New Roman" w:eastAsiaTheme="minorEastAsia" w:hAnsi="Times New Roman" w:cs="Times New Roman"/>
          <w:sz w:val="20"/>
          <w:szCs w:val="20"/>
          <w:lang w:eastAsia="zh-CN"/>
          <w:rPrChange w:id="6" w:author="Ahmad" w:date="2016-11-10T14:42:00Z">
            <w:rPr>
              <w:ins w:id="7" w:author="钱建英" w:date="2016-09-07T17:25:00Z"/>
              <w:rFonts w:eastAsiaTheme="minorEastAsia"/>
              <w:sz w:val="20"/>
              <w:szCs w:val="20"/>
              <w:lang w:eastAsia="zh-CN"/>
            </w:rPr>
          </w:rPrChange>
        </w:rPr>
      </w:pPr>
      <w:ins w:id="8" w:author="Ahmad" w:date="2016-11-09T12:15:00Z">
        <w:r w:rsidRPr="008B30B5">
          <w:rPr>
            <w:rFonts w:ascii="Times New Roman" w:hAnsi="Times New Roman" w:cs="Times New Roman"/>
            <w:sz w:val="20"/>
            <w:szCs w:val="20"/>
            <w:rPrChange w:id="9" w:author="Ahmad" w:date="2016-11-10T14:42:00Z">
              <w:rPr>
                <w:sz w:val="20"/>
                <w:szCs w:val="20"/>
              </w:rPr>
            </w:rPrChange>
          </w:rPr>
          <w:t xml:space="preserve">Editor’s Note: </w:t>
        </w:r>
      </w:ins>
      <w:ins w:id="10" w:author="Ahmad" w:date="2016-11-09T12:16:00Z">
        <w:r w:rsidRPr="008B30B5">
          <w:rPr>
            <w:rFonts w:ascii="Times New Roman" w:hAnsi="Times New Roman" w:cs="Times New Roman"/>
            <w:sz w:val="20"/>
            <w:szCs w:val="20"/>
            <w:rPrChange w:id="11" w:author="Ahmad" w:date="2016-11-10T14:42:00Z">
              <w:rPr/>
            </w:rPrChange>
          </w:rPr>
          <w:t>The requirements in the present clause needs to take in consideration requirements in clause 5.3 of TS 33.401 as the architecture for NextGen system becomes more complete.</w:t>
        </w:r>
      </w:ins>
    </w:p>
    <w:p w:rsidR="00AF28B8" w:rsidRPr="008B30B5" w:rsidRDefault="00DE400F" w:rsidP="008B30B5">
      <w:pPr>
        <w:widowControl w:val="0"/>
        <w:autoSpaceDE w:val="0"/>
        <w:autoSpaceDN w:val="0"/>
        <w:adjustRightInd w:val="0"/>
        <w:spacing w:after="0"/>
        <w:ind w:left="360" w:hanging="360"/>
        <w:rPr>
          <w:ins w:id="12" w:author="钱建英" w:date="2016-09-07T17:25:00Z"/>
          <w:rFonts w:eastAsia="SimSun"/>
          <w:color w:val="000000" w:themeColor="text1"/>
          <w:lang w:val="en-US"/>
          <w:rPrChange w:id="13" w:author="Ahmad" w:date="2016-11-10T14:44:00Z">
            <w:rPr>
              <w:ins w:id="14" w:author="钱建英" w:date="2016-09-07T17:25:00Z"/>
              <w:rFonts w:ascii="Calibri" w:eastAsia="SimSun" w:hAnsi="Calibri" w:cs="Calibri"/>
              <w:color w:val="000000" w:themeColor="text1"/>
              <w:lang w:val="en-US"/>
            </w:rPr>
          </w:rPrChange>
        </w:rPr>
        <w:pPrChange w:id="15" w:author="Ahmad" w:date="2016-11-10T14:45:00Z">
          <w:pPr>
            <w:widowControl w:val="0"/>
            <w:autoSpaceDE w:val="0"/>
            <w:autoSpaceDN w:val="0"/>
            <w:adjustRightInd w:val="0"/>
            <w:spacing w:after="0"/>
            <w:ind w:left="360" w:hanging="360"/>
          </w:pPr>
        </w:pPrChange>
      </w:pPr>
      <w:ins w:id="16" w:author="钱建英" w:date="2016-09-07T17:25:00Z">
        <w:r w:rsidRPr="00DE400F">
          <w:rPr>
            <w:rFonts w:ascii="Calibri" w:eastAsia="SimSun" w:hAnsi="Calibri" w:cs="Calibri"/>
            <w:color w:val="000000" w:themeColor="text1"/>
            <w:lang w:val="en-US"/>
          </w:rPr>
          <w:lastRenderedPageBreak/>
          <w:t>1.</w:t>
        </w:r>
        <w:r w:rsidRPr="00DE400F">
          <w:rPr>
            <w:rFonts w:ascii="Calibri" w:eastAsia="SimSun" w:hAnsi="Calibri" w:cs="Calibri"/>
            <w:color w:val="000000" w:themeColor="text1"/>
            <w:lang w:val="en-US"/>
          </w:rPr>
          <w:tab/>
        </w:r>
      </w:ins>
      <w:proofErr w:type="gramStart"/>
      <w:ins w:id="17" w:author="AB" w:date="2016-11-09T04:55:00Z">
        <w:r w:rsidR="0029050F" w:rsidRPr="008B30B5">
          <w:rPr>
            <w:rFonts w:eastAsiaTheme="minorEastAsia"/>
            <w:lang w:val="en-US"/>
            <w:rPrChange w:id="18" w:author="Ahmad" w:date="2016-11-10T14:44:00Z">
              <w:rPr>
                <w:rFonts w:eastAsiaTheme="minorEastAsia"/>
                <w:lang w:val="en-US"/>
              </w:rPr>
            </w:rPrChange>
          </w:rPr>
          <w:t>gNB</w:t>
        </w:r>
        <w:proofErr w:type="gramEnd"/>
        <w:r w:rsidR="0029050F" w:rsidRPr="008B30B5">
          <w:rPr>
            <w:rFonts w:eastAsiaTheme="minorEastAsia"/>
            <w:lang w:val="en-US"/>
            <w:rPrChange w:id="19" w:author="Ahmad" w:date="2016-11-10T14:44:00Z">
              <w:rPr>
                <w:rFonts w:eastAsiaTheme="minorEastAsia"/>
                <w:lang w:val="en-US"/>
              </w:rPr>
            </w:rPrChange>
          </w:rPr>
          <w:t xml:space="preserve"> configuration management, whether local or remote, shall be </w:t>
        </w:r>
      </w:ins>
      <w:ins w:id="20" w:author="AB" w:date="2016-11-09T04:56:00Z">
        <w:r w:rsidR="0029050F" w:rsidRPr="008B30B5">
          <w:rPr>
            <w:rFonts w:eastAsiaTheme="minorEastAsia"/>
            <w:lang w:val="en-US"/>
            <w:rPrChange w:id="21" w:author="Ahmad" w:date="2016-11-10T14:44:00Z">
              <w:rPr>
                <w:rFonts w:eastAsiaTheme="minorEastAsia"/>
                <w:lang w:val="en-US"/>
              </w:rPr>
            </w:rPrChange>
          </w:rPr>
          <w:t>authorized</w:t>
        </w:r>
      </w:ins>
      <w:ins w:id="22" w:author="AB" w:date="2016-11-09T04:55:00Z">
        <w:r w:rsidR="0029050F" w:rsidRPr="008B30B5">
          <w:rPr>
            <w:rFonts w:eastAsiaTheme="minorEastAsia"/>
            <w:lang w:val="en-US"/>
            <w:rPrChange w:id="23" w:author="Ahmad" w:date="2016-11-10T14:44:00Z">
              <w:rPr>
                <w:rFonts w:eastAsiaTheme="minorEastAsia"/>
                <w:lang w:val="en-US"/>
              </w:rPr>
            </w:rPrChange>
          </w:rPr>
          <w:t>.</w:t>
        </w:r>
      </w:ins>
    </w:p>
    <w:p w:rsidR="00AF28B8" w:rsidRPr="008B30B5" w:rsidRDefault="00DE400F" w:rsidP="008B30B5">
      <w:pPr>
        <w:widowControl w:val="0"/>
        <w:autoSpaceDE w:val="0"/>
        <w:autoSpaceDN w:val="0"/>
        <w:adjustRightInd w:val="0"/>
        <w:spacing w:after="0"/>
        <w:ind w:left="360" w:hanging="360"/>
        <w:rPr>
          <w:ins w:id="24" w:author="钱建英" w:date="2016-09-07T17:25:00Z"/>
          <w:rFonts w:eastAsia="SimSun"/>
          <w:color w:val="000000" w:themeColor="text1"/>
          <w:lang w:val="en-US"/>
          <w:rPrChange w:id="25" w:author="Ahmad" w:date="2016-11-10T14:44:00Z">
            <w:rPr>
              <w:ins w:id="26" w:author="钱建英" w:date="2016-09-07T17:25:00Z"/>
              <w:rFonts w:ascii="Calibri" w:eastAsia="SimSun" w:hAnsi="Calibri" w:cs="Calibri"/>
              <w:color w:val="000000" w:themeColor="text1"/>
              <w:lang w:val="en-US"/>
            </w:rPr>
          </w:rPrChange>
        </w:rPr>
        <w:pPrChange w:id="27" w:author="Ahmad" w:date="2016-11-10T14:45:00Z">
          <w:pPr>
            <w:widowControl w:val="0"/>
            <w:autoSpaceDE w:val="0"/>
            <w:autoSpaceDN w:val="0"/>
            <w:adjustRightInd w:val="0"/>
            <w:spacing w:after="0"/>
            <w:ind w:left="360" w:hanging="360"/>
          </w:pPr>
        </w:pPrChange>
      </w:pPr>
      <w:ins w:id="28" w:author="钱建英" w:date="2016-09-07T17:25:00Z">
        <w:r w:rsidRPr="008B30B5">
          <w:rPr>
            <w:rFonts w:eastAsia="SimSun"/>
            <w:color w:val="000000" w:themeColor="text1"/>
            <w:lang w:val="en-US"/>
            <w:rPrChange w:id="29" w:author="Ahmad" w:date="2016-11-10T14:44:00Z">
              <w:rPr>
                <w:rFonts w:ascii="Calibri" w:eastAsia="SimSun" w:hAnsi="Calibri" w:cs="Calibri"/>
                <w:color w:val="000000" w:themeColor="text1"/>
                <w:lang w:val="en-US"/>
              </w:rPr>
            </w:rPrChange>
          </w:rPr>
          <w:t>2.</w:t>
        </w:r>
        <w:r w:rsidRPr="008B30B5">
          <w:rPr>
            <w:rFonts w:eastAsia="SimSun"/>
            <w:color w:val="000000" w:themeColor="text1"/>
            <w:lang w:val="en-US"/>
            <w:rPrChange w:id="30" w:author="Ahmad" w:date="2016-11-10T14:44:00Z">
              <w:rPr>
                <w:rFonts w:ascii="Calibri" w:eastAsia="SimSun" w:hAnsi="Calibri" w:cs="Calibri"/>
                <w:color w:val="000000" w:themeColor="text1"/>
                <w:lang w:val="en-US"/>
              </w:rPr>
            </w:rPrChange>
          </w:rPr>
          <w:tab/>
        </w:r>
      </w:ins>
      <w:proofErr w:type="gramStart"/>
      <w:ins w:id="31" w:author="AB" w:date="2016-11-09T04:56:00Z">
        <w:r w:rsidR="0029050F" w:rsidRPr="008B30B5">
          <w:rPr>
            <w:rFonts w:eastAsia="SimSun"/>
            <w:color w:val="000000" w:themeColor="text1"/>
            <w:lang w:val="en-US"/>
            <w:rPrChange w:id="32" w:author="Ahmad" w:date="2016-11-10T14:44:00Z">
              <w:rPr>
                <w:rFonts w:ascii="Calibri" w:eastAsia="SimSun" w:hAnsi="Calibri" w:cs="Calibri"/>
                <w:color w:val="000000" w:themeColor="text1"/>
                <w:lang w:val="en-US"/>
              </w:rPr>
            </w:rPrChange>
          </w:rPr>
          <w:t>gNB</w:t>
        </w:r>
        <w:proofErr w:type="gramEnd"/>
        <w:r w:rsidR="0029050F" w:rsidRPr="008B30B5">
          <w:rPr>
            <w:rFonts w:eastAsia="SimSun"/>
            <w:color w:val="000000" w:themeColor="text1"/>
            <w:lang w:val="en-US"/>
            <w:rPrChange w:id="33" w:author="Ahmad" w:date="2016-11-10T14:44:00Z">
              <w:rPr>
                <w:rFonts w:ascii="Calibri" w:eastAsia="SimSun" w:hAnsi="Calibri" w:cs="Calibri"/>
                <w:color w:val="000000" w:themeColor="text1"/>
                <w:lang w:val="en-US"/>
              </w:rPr>
            </w:rPrChange>
          </w:rPr>
          <w:t xml:space="preserve"> shall ensure boot and run-time integrity</w:t>
        </w:r>
      </w:ins>
      <w:ins w:id="34" w:author="AB" w:date="2016-11-09T04:57:00Z">
        <w:r w:rsidR="0029050F" w:rsidRPr="008B30B5">
          <w:rPr>
            <w:rFonts w:eastAsia="SimSun"/>
            <w:color w:val="000000" w:themeColor="text1"/>
            <w:lang w:val="en-US"/>
            <w:rPrChange w:id="35" w:author="Ahmad" w:date="2016-11-10T14:44:00Z">
              <w:rPr>
                <w:rFonts w:ascii="Calibri" w:eastAsia="SimSun" w:hAnsi="Calibri" w:cs="Calibri"/>
                <w:color w:val="000000" w:themeColor="text1"/>
                <w:lang w:val="en-US"/>
              </w:rPr>
            </w:rPrChange>
          </w:rPr>
          <w:t xml:space="preserve"> of its platform.</w:t>
        </w:r>
      </w:ins>
    </w:p>
    <w:p w:rsidR="007B28EF" w:rsidRPr="008B30B5" w:rsidRDefault="00597E5F" w:rsidP="008B30B5">
      <w:pPr>
        <w:rPr>
          <w:ins w:id="36" w:author="钱建英" w:date="2016-09-07T17:25:00Z"/>
          <w:rFonts w:eastAsia="Microsoft YaHei"/>
          <w:lang w:val="en-US" w:eastAsia="zh-CN"/>
          <w:rPrChange w:id="37" w:author="Ahmad" w:date="2016-11-10T14:44:00Z">
            <w:rPr>
              <w:ins w:id="38" w:author="钱建英" w:date="2016-09-07T17:25:00Z"/>
              <w:rFonts w:ascii="Microsoft YaHei" w:eastAsia="Microsoft YaHei" w:hAnsi="Microsoft YaHei" w:cs="SimSun"/>
              <w:lang w:val="en-US" w:eastAsia="zh-CN"/>
            </w:rPr>
          </w:rPrChange>
        </w:rPr>
        <w:pPrChange w:id="39" w:author="Ahmad" w:date="2016-11-10T14:46:00Z">
          <w:pPr/>
        </w:pPrChange>
      </w:pPr>
      <w:ins w:id="40" w:author="钱建英" w:date="2016-09-07T17:25:00Z">
        <w:r w:rsidRPr="008B30B5">
          <w:rPr>
            <w:rFonts w:eastAsia="SimSun"/>
            <w:color w:val="000000" w:themeColor="text1"/>
            <w:lang w:val="en-US"/>
            <w:rPrChange w:id="41" w:author="Ahmad" w:date="2016-11-10T14:44:00Z">
              <w:rPr>
                <w:rFonts w:ascii="Calibri" w:eastAsia="SimSun" w:hAnsi="Calibri" w:cs="Calibri"/>
                <w:color w:val="000000" w:themeColor="text1"/>
                <w:lang w:val="en-US"/>
              </w:rPr>
            </w:rPrChange>
          </w:rPr>
          <w:t>3.</w:t>
        </w:r>
      </w:ins>
      <w:bookmarkStart w:id="42" w:name="OLE_LINK11"/>
      <w:ins w:id="43" w:author="x00257132" w:date="2016-09-19T11:13:00Z">
        <w:r w:rsidR="000A1684" w:rsidRPr="008B30B5">
          <w:rPr>
            <w:rFonts w:eastAsia="SimSun"/>
            <w:color w:val="000000" w:themeColor="text1"/>
            <w:lang w:val="en-US" w:eastAsia="zh-CN"/>
            <w:rPrChange w:id="44" w:author="Ahmad" w:date="2016-11-10T14:44:00Z">
              <w:rPr>
                <w:rFonts w:ascii="Calibri" w:eastAsia="SimSun" w:hAnsi="Calibri" w:cs="Calibri" w:hint="eastAsia"/>
                <w:color w:val="000000" w:themeColor="text1"/>
                <w:lang w:val="en-US" w:eastAsia="zh-CN"/>
              </w:rPr>
            </w:rPrChange>
          </w:rPr>
          <w:t xml:space="preserve">   </w:t>
        </w:r>
      </w:ins>
      <w:bookmarkEnd w:id="42"/>
      <w:proofErr w:type="gramStart"/>
      <w:ins w:id="45" w:author="AB" w:date="2016-11-09T04:57:00Z">
        <w:r w:rsidR="0029050F" w:rsidRPr="008B30B5">
          <w:rPr>
            <w:rFonts w:eastAsia="Microsoft YaHei"/>
            <w:color w:val="333333"/>
            <w:lang w:val="en-US" w:eastAsia="zh-CN"/>
            <w:rPrChange w:id="46" w:author="Ahmad" w:date="2016-11-10T14:44:00Z">
              <w:rPr>
                <w:rFonts w:ascii="Segoe UI" w:eastAsia="Microsoft YaHei" w:hAnsi="Segoe UI" w:cs="Segoe UI"/>
                <w:color w:val="333333"/>
                <w:sz w:val="21"/>
                <w:lang w:val="en-US" w:eastAsia="zh-CN"/>
              </w:rPr>
            </w:rPrChange>
          </w:rPr>
          <w:t>gNB</w:t>
        </w:r>
        <w:proofErr w:type="gramEnd"/>
        <w:r w:rsidR="0029050F" w:rsidRPr="008B30B5">
          <w:rPr>
            <w:rFonts w:eastAsia="Microsoft YaHei"/>
            <w:color w:val="333333"/>
            <w:lang w:val="en-US" w:eastAsia="zh-CN"/>
            <w:rPrChange w:id="47" w:author="Ahmad" w:date="2016-11-10T14:44:00Z">
              <w:rPr>
                <w:rFonts w:ascii="Segoe UI" w:eastAsia="Microsoft YaHei" w:hAnsi="Segoe UI" w:cs="Segoe UI"/>
                <w:color w:val="333333"/>
                <w:sz w:val="21"/>
                <w:lang w:val="en-US" w:eastAsia="zh-CN"/>
              </w:rPr>
            </w:rPrChange>
          </w:rPr>
          <w:t xml:space="preserve"> software updates shall be applied only after successful integrity</w:t>
        </w:r>
      </w:ins>
      <w:ins w:id="48" w:author="AB" w:date="2016-11-09T04:58:00Z">
        <w:r w:rsidR="0029050F" w:rsidRPr="008B30B5">
          <w:rPr>
            <w:rFonts w:eastAsia="Microsoft YaHei"/>
            <w:color w:val="333333"/>
            <w:lang w:val="en-US" w:eastAsia="zh-CN"/>
            <w:rPrChange w:id="49" w:author="Ahmad" w:date="2016-11-10T14:44:00Z">
              <w:rPr>
                <w:rFonts w:ascii="Segoe UI" w:eastAsia="Microsoft YaHei" w:hAnsi="Segoe UI" w:cs="Segoe UI"/>
                <w:color w:val="333333"/>
                <w:sz w:val="21"/>
                <w:lang w:val="en-US" w:eastAsia="zh-CN"/>
              </w:rPr>
            </w:rPrChange>
          </w:rPr>
          <w:t xml:space="preserve"> and origin</w:t>
        </w:r>
      </w:ins>
      <w:ins w:id="50" w:author="AB" w:date="2016-11-09T04:57:00Z">
        <w:r w:rsidR="0029050F" w:rsidRPr="008B30B5">
          <w:rPr>
            <w:rFonts w:eastAsia="Microsoft YaHei"/>
            <w:color w:val="333333"/>
            <w:lang w:val="en-US" w:eastAsia="zh-CN"/>
            <w:rPrChange w:id="51" w:author="Ahmad" w:date="2016-11-10T14:44:00Z">
              <w:rPr>
                <w:rFonts w:ascii="Segoe UI" w:eastAsia="Microsoft YaHei" w:hAnsi="Segoe UI" w:cs="Segoe UI"/>
                <w:color w:val="333333"/>
                <w:sz w:val="21"/>
                <w:lang w:val="en-US" w:eastAsia="zh-CN"/>
              </w:rPr>
            </w:rPrChange>
          </w:rPr>
          <w:t xml:space="preserve"> verification</w:t>
        </w:r>
      </w:ins>
      <w:ins w:id="52" w:author="AB" w:date="2016-11-09T04:58:00Z">
        <w:r w:rsidR="0029050F" w:rsidRPr="008B30B5">
          <w:rPr>
            <w:rFonts w:eastAsia="Microsoft YaHei"/>
            <w:color w:val="333333"/>
            <w:lang w:val="en-US" w:eastAsia="zh-CN"/>
            <w:rPrChange w:id="53" w:author="Ahmad" w:date="2016-11-10T14:44:00Z">
              <w:rPr>
                <w:rFonts w:ascii="Segoe UI" w:eastAsia="Microsoft YaHei" w:hAnsi="Segoe UI" w:cs="Segoe UI"/>
                <w:color w:val="333333"/>
                <w:sz w:val="21"/>
                <w:lang w:val="en-US" w:eastAsia="zh-CN"/>
              </w:rPr>
            </w:rPrChange>
          </w:rPr>
          <w:t>.</w:t>
        </w:r>
      </w:ins>
    </w:p>
    <w:p w:rsidR="00DE400F" w:rsidRPr="008B30B5" w:rsidRDefault="00DE400F" w:rsidP="008B30B5">
      <w:pPr>
        <w:widowControl w:val="0"/>
        <w:autoSpaceDE w:val="0"/>
        <w:autoSpaceDN w:val="0"/>
        <w:adjustRightInd w:val="0"/>
        <w:spacing w:after="0"/>
        <w:ind w:left="360" w:hanging="360"/>
        <w:rPr>
          <w:rFonts w:eastAsiaTheme="minorEastAsia"/>
          <w:color w:val="000000" w:themeColor="text1"/>
          <w:lang w:eastAsia="zh-CN"/>
          <w:rPrChange w:id="54" w:author="Ahmad" w:date="2016-11-10T14:44:00Z">
            <w:rPr>
              <w:rFonts w:eastAsiaTheme="minorEastAsia"/>
              <w:color w:val="000000" w:themeColor="text1"/>
              <w:lang w:eastAsia="zh-CN"/>
            </w:rPr>
          </w:rPrChange>
        </w:rPr>
        <w:pPrChange w:id="55" w:author="Ahmad" w:date="2016-11-10T14:45:00Z">
          <w:pPr>
            <w:widowControl w:val="0"/>
            <w:autoSpaceDE w:val="0"/>
            <w:autoSpaceDN w:val="0"/>
            <w:adjustRightInd w:val="0"/>
            <w:spacing w:after="0"/>
            <w:ind w:left="360" w:hanging="360"/>
          </w:pPr>
        </w:pPrChange>
      </w:pPr>
      <w:ins w:id="56" w:author="钱建英" w:date="2016-09-07T17:25:00Z">
        <w:r w:rsidRPr="008B30B5">
          <w:rPr>
            <w:rFonts w:eastAsia="SimSun"/>
            <w:color w:val="000000" w:themeColor="text1"/>
            <w:lang w:val="en-US"/>
            <w:rPrChange w:id="57" w:author="Ahmad" w:date="2016-11-10T14:44:00Z">
              <w:rPr>
                <w:rFonts w:ascii="Calibri" w:eastAsia="SimSun" w:hAnsi="Calibri" w:cs="Calibri"/>
                <w:color w:val="000000" w:themeColor="text1"/>
                <w:lang w:val="en-US"/>
              </w:rPr>
            </w:rPrChange>
          </w:rPr>
          <w:t>4.</w:t>
        </w:r>
        <w:r w:rsidRPr="008B30B5">
          <w:rPr>
            <w:rFonts w:eastAsia="SimSun"/>
            <w:color w:val="000000" w:themeColor="text1"/>
            <w:lang w:val="en-US"/>
            <w:rPrChange w:id="58" w:author="Ahmad" w:date="2016-11-10T14:44:00Z">
              <w:rPr>
                <w:rFonts w:ascii="Calibri" w:eastAsia="SimSun" w:hAnsi="Calibri" w:cs="Calibri"/>
                <w:color w:val="000000" w:themeColor="text1"/>
                <w:lang w:val="en-US"/>
              </w:rPr>
            </w:rPrChange>
          </w:rPr>
          <w:tab/>
        </w:r>
      </w:ins>
      <w:bookmarkStart w:id="59" w:name="_GoBack"/>
      <w:bookmarkEnd w:id="59"/>
      <w:ins w:id="60" w:author="AB" w:date="2016-11-09T04:59:00Z">
        <w:r w:rsidR="0029050F" w:rsidRPr="008B30B5">
          <w:rPr>
            <w:rFonts w:eastAsia="SimSun"/>
            <w:color w:val="000000" w:themeColor="text1"/>
            <w:lang w:val="en-US"/>
            <w:rPrChange w:id="61" w:author="Ahmad" w:date="2016-11-10T14:44:00Z">
              <w:rPr>
                <w:rFonts w:ascii="Calibri" w:eastAsia="SimSun" w:hAnsi="Calibri" w:cs="Calibri"/>
                <w:color w:val="000000" w:themeColor="text1"/>
                <w:lang w:val="en-US"/>
              </w:rPr>
            </w:rPrChange>
          </w:rPr>
          <w:t>Secure storage and processing of sensitive data in gNB shall be assured.</w:t>
        </w:r>
      </w:ins>
    </w:p>
    <w:p w:rsidR="00D068F2" w:rsidRPr="00D068F2" w:rsidRDefault="00D068F2" w:rsidP="00D068F2">
      <w:pPr>
        <w:jc w:val="center"/>
        <w:rPr>
          <w:rFonts w:eastAsiaTheme="minorEastAsia"/>
          <w:lang w:eastAsia="zh-CN"/>
        </w:rPr>
      </w:pPr>
      <w:r w:rsidRPr="0037228B">
        <w:rPr>
          <w:rFonts w:cs="Arial"/>
          <w:noProof/>
          <w:sz w:val="44"/>
          <w:szCs w:val="44"/>
        </w:rPr>
        <w:t>***</w:t>
      </w:r>
      <w:r w:rsidRPr="0037228B">
        <w:rPr>
          <w:rFonts w:cs="Arial"/>
          <w:noProof/>
          <w:sz w:val="44"/>
          <w:szCs w:val="44"/>
        </w:rPr>
        <w:tab/>
      </w:r>
      <w:r>
        <w:rPr>
          <w:rFonts w:cs="Arial"/>
          <w:noProof/>
          <w:sz w:val="44"/>
          <w:szCs w:val="44"/>
        </w:rPr>
        <w:t>END OF</w:t>
      </w:r>
      <w:r w:rsidRPr="0037228B">
        <w:rPr>
          <w:rFonts w:cs="Arial"/>
          <w:noProof/>
          <w:sz w:val="44"/>
          <w:szCs w:val="44"/>
        </w:rPr>
        <w:t xml:space="preserve"> CHANGES</w:t>
      </w:r>
      <w:r w:rsidRPr="0037228B">
        <w:rPr>
          <w:rFonts w:cs="Arial"/>
          <w:noProof/>
          <w:sz w:val="44"/>
          <w:szCs w:val="44"/>
        </w:rPr>
        <w:tab/>
        <w:t>***</w:t>
      </w:r>
    </w:p>
    <w:sectPr w:rsidR="00D068F2" w:rsidRPr="00D068F2" w:rsidSect="004A3E8E">
      <w:headerReference w:type="default" r:id="rId8"/>
      <w:footerReference w:type="even" r:id="rId9"/>
      <w:footerReference w:type="default" r:id="rId10"/>
      <w:footnotePr>
        <w:numRestart w:val="eachSect"/>
      </w:footnotePr>
      <w:pgSz w:w="11907" w:h="16840" w:code="9"/>
      <w:pgMar w:top="1416" w:right="1133" w:bottom="1133" w:left="1133" w:header="850" w:footer="340" w:gutter="0"/>
      <w:cols w:space="709"/>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04CE" w:rsidRDefault="005C04CE">
      <w:pPr>
        <w:spacing w:after="0"/>
      </w:pPr>
      <w:r>
        <w:separator/>
      </w:r>
    </w:p>
  </w:endnote>
  <w:endnote w:type="continuationSeparator" w:id="0">
    <w:p w:rsidR="005C04CE" w:rsidRDefault="005C04C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0DE" w:rsidRDefault="00E7488C">
    <w:pPr>
      <w:pStyle w:val="Footer"/>
      <w:framePr w:wrap="around" w:vAnchor="text" w:hAnchor="margin" w:xAlign="right" w:y="1"/>
      <w:rPr>
        <w:rStyle w:val="PageNumber"/>
      </w:rPr>
    </w:pPr>
    <w:r>
      <w:rPr>
        <w:rStyle w:val="PageNumber"/>
      </w:rPr>
      <w:fldChar w:fldCharType="begin"/>
    </w:r>
    <w:r w:rsidR="00E510DE">
      <w:rPr>
        <w:rStyle w:val="PageNumber"/>
      </w:rPr>
      <w:instrText xml:space="preserve">PAGE  </w:instrText>
    </w:r>
    <w:r>
      <w:rPr>
        <w:rStyle w:val="PageNumber"/>
      </w:rPr>
      <w:fldChar w:fldCharType="separate"/>
    </w:r>
    <w:r w:rsidR="00E510DE">
      <w:rPr>
        <w:rStyle w:val="PageNumber"/>
      </w:rPr>
      <w:t>5</w:t>
    </w:r>
    <w:r>
      <w:rPr>
        <w:rStyle w:val="PageNumber"/>
      </w:rPr>
      <w:fldChar w:fldCharType="end"/>
    </w:r>
  </w:p>
  <w:p w:rsidR="00E510DE" w:rsidRDefault="00E510D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0DE" w:rsidRDefault="00E510D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04CE" w:rsidRDefault="005C04CE">
      <w:pPr>
        <w:spacing w:after="0"/>
      </w:pPr>
      <w:r>
        <w:separator/>
      </w:r>
    </w:p>
  </w:footnote>
  <w:footnote w:type="continuationSeparator" w:id="0">
    <w:p w:rsidR="005C04CE" w:rsidRDefault="005C04C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0DE" w:rsidRPr="00C51349" w:rsidRDefault="00E510DE">
    <w:pPr>
      <w:pStyle w:val="Header"/>
      <w:jc w:val="center"/>
      <w:rPr>
        <w:i/>
        <w:sz w:val="24"/>
        <w:szCs w:val="24"/>
        <w:lang w:val="de-D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9.3pt;height:18.55pt;visibility:visible;mso-wrap-style:square" o:bullet="t">
        <v:imagedata r:id="rId1" o:title=""/>
      </v:shape>
    </w:pict>
  </w:numPicBullet>
  <w:abstractNum w:abstractNumId="0">
    <w:nsid w:val="FFFFFF7E"/>
    <w:multiLevelType w:val="singleLevel"/>
    <w:tmpl w:val="7F16E5CC"/>
    <w:lvl w:ilvl="0">
      <w:start w:val="1"/>
      <w:numFmt w:val="decimal"/>
      <w:lvlText w:val="%1."/>
      <w:lvlJc w:val="left"/>
      <w:pPr>
        <w:tabs>
          <w:tab w:val="num" w:pos="926"/>
        </w:tabs>
        <w:ind w:left="926" w:hanging="360"/>
      </w:pPr>
    </w:lvl>
  </w:abstractNum>
  <w:abstractNum w:abstractNumId="1">
    <w:nsid w:val="FFFFFF7F"/>
    <w:multiLevelType w:val="singleLevel"/>
    <w:tmpl w:val="A5E0ED60"/>
    <w:lvl w:ilvl="0">
      <w:start w:val="1"/>
      <w:numFmt w:val="decimal"/>
      <w:pStyle w:val="ListNumber2"/>
      <w:lvlText w:val="%1."/>
      <w:lvlJc w:val="left"/>
      <w:pPr>
        <w:tabs>
          <w:tab w:val="num" w:pos="780"/>
        </w:tabs>
        <w:ind w:leftChars="200" w:left="780" w:hangingChars="200" w:hanging="360"/>
      </w:pPr>
    </w:lvl>
  </w:abstractNum>
  <w:abstractNum w:abstractNumId="2">
    <w:nsid w:val="FFFFFFFE"/>
    <w:multiLevelType w:val="singleLevel"/>
    <w:tmpl w:val="FFFFFFFF"/>
    <w:lvl w:ilvl="0">
      <w:numFmt w:val="decimal"/>
      <w:lvlText w:val="*"/>
      <w:lvlJc w:val="left"/>
    </w:lvl>
  </w:abstractNum>
  <w:abstractNum w:abstractNumId="3">
    <w:nsid w:val="02406D1C"/>
    <w:multiLevelType w:val="hybridMultilevel"/>
    <w:tmpl w:val="39C0C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85D7794"/>
    <w:multiLevelType w:val="hybridMultilevel"/>
    <w:tmpl w:val="54221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9122B34"/>
    <w:multiLevelType w:val="hybridMultilevel"/>
    <w:tmpl w:val="2C2AC7C8"/>
    <w:lvl w:ilvl="0" w:tplc="C818E1C6">
      <w:start w:val="1"/>
      <w:numFmt w:val="bullet"/>
      <w:lvlText w:val="•"/>
      <w:lvlJc w:val="left"/>
      <w:pPr>
        <w:tabs>
          <w:tab w:val="num" w:pos="360"/>
        </w:tabs>
        <w:ind w:left="360" w:hanging="360"/>
      </w:pPr>
      <w:rPr>
        <w:rFonts w:ascii="Arial" w:hAnsi="Arial" w:hint="default"/>
      </w:rPr>
    </w:lvl>
    <w:lvl w:ilvl="1" w:tplc="F7623080">
      <w:start w:val="1"/>
      <w:numFmt w:val="bullet"/>
      <w:lvlText w:val="•"/>
      <w:lvlJc w:val="left"/>
      <w:pPr>
        <w:tabs>
          <w:tab w:val="num" w:pos="1080"/>
        </w:tabs>
        <w:ind w:left="1080" w:hanging="360"/>
      </w:pPr>
      <w:rPr>
        <w:rFonts w:ascii="Arial" w:hAnsi="Arial" w:hint="default"/>
      </w:rPr>
    </w:lvl>
    <w:lvl w:ilvl="2" w:tplc="EF3EA78C" w:tentative="1">
      <w:start w:val="1"/>
      <w:numFmt w:val="bullet"/>
      <w:lvlText w:val="•"/>
      <w:lvlJc w:val="left"/>
      <w:pPr>
        <w:tabs>
          <w:tab w:val="num" w:pos="1800"/>
        </w:tabs>
        <w:ind w:left="1800" w:hanging="360"/>
      </w:pPr>
      <w:rPr>
        <w:rFonts w:ascii="Arial" w:hAnsi="Arial" w:hint="default"/>
      </w:rPr>
    </w:lvl>
    <w:lvl w:ilvl="3" w:tplc="4210C00C" w:tentative="1">
      <w:start w:val="1"/>
      <w:numFmt w:val="bullet"/>
      <w:lvlText w:val="•"/>
      <w:lvlJc w:val="left"/>
      <w:pPr>
        <w:tabs>
          <w:tab w:val="num" w:pos="2520"/>
        </w:tabs>
        <w:ind w:left="2520" w:hanging="360"/>
      </w:pPr>
      <w:rPr>
        <w:rFonts w:ascii="Arial" w:hAnsi="Arial" w:hint="default"/>
      </w:rPr>
    </w:lvl>
    <w:lvl w:ilvl="4" w:tplc="3FAC3626" w:tentative="1">
      <w:start w:val="1"/>
      <w:numFmt w:val="bullet"/>
      <w:lvlText w:val="•"/>
      <w:lvlJc w:val="left"/>
      <w:pPr>
        <w:tabs>
          <w:tab w:val="num" w:pos="3240"/>
        </w:tabs>
        <w:ind w:left="3240" w:hanging="360"/>
      </w:pPr>
      <w:rPr>
        <w:rFonts w:ascii="Arial" w:hAnsi="Arial" w:hint="default"/>
      </w:rPr>
    </w:lvl>
    <w:lvl w:ilvl="5" w:tplc="CA12B80E" w:tentative="1">
      <w:start w:val="1"/>
      <w:numFmt w:val="bullet"/>
      <w:lvlText w:val="•"/>
      <w:lvlJc w:val="left"/>
      <w:pPr>
        <w:tabs>
          <w:tab w:val="num" w:pos="3960"/>
        </w:tabs>
        <w:ind w:left="3960" w:hanging="360"/>
      </w:pPr>
      <w:rPr>
        <w:rFonts w:ascii="Arial" w:hAnsi="Arial" w:hint="default"/>
      </w:rPr>
    </w:lvl>
    <w:lvl w:ilvl="6" w:tplc="8E2A5918" w:tentative="1">
      <w:start w:val="1"/>
      <w:numFmt w:val="bullet"/>
      <w:lvlText w:val="•"/>
      <w:lvlJc w:val="left"/>
      <w:pPr>
        <w:tabs>
          <w:tab w:val="num" w:pos="4680"/>
        </w:tabs>
        <w:ind w:left="4680" w:hanging="360"/>
      </w:pPr>
      <w:rPr>
        <w:rFonts w:ascii="Arial" w:hAnsi="Arial" w:hint="default"/>
      </w:rPr>
    </w:lvl>
    <w:lvl w:ilvl="7" w:tplc="7396D142" w:tentative="1">
      <w:start w:val="1"/>
      <w:numFmt w:val="bullet"/>
      <w:lvlText w:val="•"/>
      <w:lvlJc w:val="left"/>
      <w:pPr>
        <w:tabs>
          <w:tab w:val="num" w:pos="5400"/>
        </w:tabs>
        <w:ind w:left="5400" w:hanging="360"/>
      </w:pPr>
      <w:rPr>
        <w:rFonts w:ascii="Arial" w:hAnsi="Arial" w:hint="default"/>
      </w:rPr>
    </w:lvl>
    <w:lvl w:ilvl="8" w:tplc="61E04D20" w:tentative="1">
      <w:start w:val="1"/>
      <w:numFmt w:val="bullet"/>
      <w:lvlText w:val="•"/>
      <w:lvlJc w:val="left"/>
      <w:pPr>
        <w:tabs>
          <w:tab w:val="num" w:pos="6120"/>
        </w:tabs>
        <w:ind w:left="6120" w:hanging="360"/>
      </w:pPr>
      <w:rPr>
        <w:rFonts w:ascii="Arial" w:hAnsi="Arial" w:hint="default"/>
      </w:rPr>
    </w:lvl>
  </w:abstractNum>
  <w:abstractNum w:abstractNumId="6">
    <w:nsid w:val="0E546C40"/>
    <w:multiLevelType w:val="hybridMultilevel"/>
    <w:tmpl w:val="39468B84"/>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339304A"/>
    <w:multiLevelType w:val="hybridMultilevel"/>
    <w:tmpl w:val="86388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34E38D0"/>
    <w:multiLevelType w:val="hybridMultilevel"/>
    <w:tmpl w:val="9454F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90D48E5"/>
    <w:multiLevelType w:val="hybridMultilevel"/>
    <w:tmpl w:val="0624D51A"/>
    <w:lvl w:ilvl="0" w:tplc="376690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C021C48"/>
    <w:multiLevelType w:val="hybridMultilevel"/>
    <w:tmpl w:val="7F26471E"/>
    <w:lvl w:ilvl="0" w:tplc="D200CE86">
      <w:start w:val="1"/>
      <w:numFmt w:val="bullet"/>
      <w:lvlText w:val="•"/>
      <w:lvlJc w:val="left"/>
      <w:pPr>
        <w:tabs>
          <w:tab w:val="num" w:pos="720"/>
        </w:tabs>
        <w:ind w:left="720" w:hanging="360"/>
      </w:pPr>
      <w:rPr>
        <w:rFonts w:ascii="Arial" w:hAnsi="Arial" w:hint="default"/>
      </w:rPr>
    </w:lvl>
    <w:lvl w:ilvl="1" w:tplc="67E2B69E" w:tentative="1">
      <w:start w:val="1"/>
      <w:numFmt w:val="bullet"/>
      <w:lvlText w:val="•"/>
      <w:lvlJc w:val="left"/>
      <w:pPr>
        <w:tabs>
          <w:tab w:val="num" w:pos="1440"/>
        </w:tabs>
        <w:ind w:left="1440" w:hanging="360"/>
      </w:pPr>
      <w:rPr>
        <w:rFonts w:ascii="Arial" w:hAnsi="Arial" w:hint="default"/>
      </w:rPr>
    </w:lvl>
    <w:lvl w:ilvl="2" w:tplc="4AFC0016" w:tentative="1">
      <w:start w:val="1"/>
      <w:numFmt w:val="bullet"/>
      <w:lvlText w:val="•"/>
      <w:lvlJc w:val="left"/>
      <w:pPr>
        <w:tabs>
          <w:tab w:val="num" w:pos="2160"/>
        </w:tabs>
        <w:ind w:left="2160" w:hanging="360"/>
      </w:pPr>
      <w:rPr>
        <w:rFonts w:ascii="Arial" w:hAnsi="Arial" w:hint="default"/>
      </w:rPr>
    </w:lvl>
    <w:lvl w:ilvl="3" w:tplc="B8449358" w:tentative="1">
      <w:start w:val="1"/>
      <w:numFmt w:val="bullet"/>
      <w:lvlText w:val="•"/>
      <w:lvlJc w:val="left"/>
      <w:pPr>
        <w:tabs>
          <w:tab w:val="num" w:pos="2880"/>
        </w:tabs>
        <w:ind w:left="2880" w:hanging="360"/>
      </w:pPr>
      <w:rPr>
        <w:rFonts w:ascii="Arial" w:hAnsi="Arial" w:hint="default"/>
      </w:rPr>
    </w:lvl>
    <w:lvl w:ilvl="4" w:tplc="1C70485A" w:tentative="1">
      <w:start w:val="1"/>
      <w:numFmt w:val="bullet"/>
      <w:lvlText w:val="•"/>
      <w:lvlJc w:val="left"/>
      <w:pPr>
        <w:tabs>
          <w:tab w:val="num" w:pos="3600"/>
        </w:tabs>
        <w:ind w:left="3600" w:hanging="360"/>
      </w:pPr>
      <w:rPr>
        <w:rFonts w:ascii="Arial" w:hAnsi="Arial" w:hint="default"/>
      </w:rPr>
    </w:lvl>
    <w:lvl w:ilvl="5" w:tplc="22A2F04E" w:tentative="1">
      <w:start w:val="1"/>
      <w:numFmt w:val="bullet"/>
      <w:lvlText w:val="•"/>
      <w:lvlJc w:val="left"/>
      <w:pPr>
        <w:tabs>
          <w:tab w:val="num" w:pos="4320"/>
        </w:tabs>
        <w:ind w:left="4320" w:hanging="360"/>
      </w:pPr>
      <w:rPr>
        <w:rFonts w:ascii="Arial" w:hAnsi="Arial" w:hint="default"/>
      </w:rPr>
    </w:lvl>
    <w:lvl w:ilvl="6" w:tplc="944A6B44" w:tentative="1">
      <w:start w:val="1"/>
      <w:numFmt w:val="bullet"/>
      <w:lvlText w:val="•"/>
      <w:lvlJc w:val="left"/>
      <w:pPr>
        <w:tabs>
          <w:tab w:val="num" w:pos="5040"/>
        </w:tabs>
        <w:ind w:left="5040" w:hanging="360"/>
      </w:pPr>
      <w:rPr>
        <w:rFonts w:ascii="Arial" w:hAnsi="Arial" w:hint="default"/>
      </w:rPr>
    </w:lvl>
    <w:lvl w:ilvl="7" w:tplc="B112B038" w:tentative="1">
      <w:start w:val="1"/>
      <w:numFmt w:val="bullet"/>
      <w:lvlText w:val="•"/>
      <w:lvlJc w:val="left"/>
      <w:pPr>
        <w:tabs>
          <w:tab w:val="num" w:pos="5760"/>
        </w:tabs>
        <w:ind w:left="5760" w:hanging="360"/>
      </w:pPr>
      <w:rPr>
        <w:rFonts w:ascii="Arial" w:hAnsi="Arial" w:hint="default"/>
      </w:rPr>
    </w:lvl>
    <w:lvl w:ilvl="8" w:tplc="027A757E" w:tentative="1">
      <w:start w:val="1"/>
      <w:numFmt w:val="bullet"/>
      <w:lvlText w:val="•"/>
      <w:lvlJc w:val="left"/>
      <w:pPr>
        <w:tabs>
          <w:tab w:val="num" w:pos="6480"/>
        </w:tabs>
        <w:ind w:left="6480" w:hanging="360"/>
      </w:pPr>
      <w:rPr>
        <w:rFonts w:ascii="Arial" w:hAnsi="Arial" w:hint="default"/>
      </w:rPr>
    </w:lvl>
  </w:abstractNum>
  <w:abstractNum w:abstractNumId="11">
    <w:nsid w:val="1E416589"/>
    <w:multiLevelType w:val="hybridMultilevel"/>
    <w:tmpl w:val="08D8A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9B547B2"/>
    <w:multiLevelType w:val="hybridMultilevel"/>
    <w:tmpl w:val="76DAF276"/>
    <w:lvl w:ilvl="0" w:tplc="4316228A">
      <w:start w:val="1"/>
      <w:numFmt w:val="bullet"/>
      <w:lvlText w:val="•"/>
      <w:lvlJc w:val="left"/>
      <w:pPr>
        <w:tabs>
          <w:tab w:val="num" w:pos="720"/>
        </w:tabs>
        <w:ind w:left="720" w:hanging="360"/>
      </w:pPr>
      <w:rPr>
        <w:rFonts w:ascii="Arial" w:hAnsi="Arial" w:hint="default"/>
      </w:rPr>
    </w:lvl>
    <w:lvl w:ilvl="1" w:tplc="6D96807E" w:tentative="1">
      <w:start w:val="1"/>
      <w:numFmt w:val="bullet"/>
      <w:lvlText w:val="•"/>
      <w:lvlJc w:val="left"/>
      <w:pPr>
        <w:tabs>
          <w:tab w:val="num" w:pos="1440"/>
        </w:tabs>
        <w:ind w:left="1440" w:hanging="360"/>
      </w:pPr>
      <w:rPr>
        <w:rFonts w:ascii="Arial" w:hAnsi="Arial" w:hint="default"/>
      </w:rPr>
    </w:lvl>
    <w:lvl w:ilvl="2" w:tplc="E438D430" w:tentative="1">
      <w:start w:val="1"/>
      <w:numFmt w:val="bullet"/>
      <w:lvlText w:val="•"/>
      <w:lvlJc w:val="left"/>
      <w:pPr>
        <w:tabs>
          <w:tab w:val="num" w:pos="2160"/>
        </w:tabs>
        <w:ind w:left="2160" w:hanging="360"/>
      </w:pPr>
      <w:rPr>
        <w:rFonts w:ascii="Arial" w:hAnsi="Arial" w:hint="default"/>
      </w:rPr>
    </w:lvl>
    <w:lvl w:ilvl="3" w:tplc="E05CB3C4" w:tentative="1">
      <w:start w:val="1"/>
      <w:numFmt w:val="bullet"/>
      <w:lvlText w:val="•"/>
      <w:lvlJc w:val="left"/>
      <w:pPr>
        <w:tabs>
          <w:tab w:val="num" w:pos="2880"/>
        </w:tabs>
        <w:ind w:left="2880" w:hanging="360"/>
      </w:pPr>
      <w:rPr>
        <w:rFonts w:ascii="Arial" w:hAnsi="Arial" w:hint="default"/>
      </w:rPr>
    </w:lvl>
    <w:lvl w:ilvl="4" w:tplc="F546074E" w:tentative="1">
      <w:start w:val="1"/>
      <w:numFmt w:val="bullet"/>
      <w:lvlText w:val="•"/>
      <w:lvlJc w:val="left"/>
      <w:pPr>
        <w:tabs>
          <w:tab w:val="num" w:pos="3600"/>
        </w:tabs>
        <w:ind w:left="3600" w:hanging="360"/>
      </w:pPr>
      <w:rPr>
        <w:rFonts w:ascii="Arial" w:hAnsi="Arial" w:hint="default"/>
      </w:rPr>
    </w:lvl>
    <w:lvl w:ilvl="5" w:tplc="7A580DC4" w:tentative="1">
      <w:start w:val="1"/>
      <w:numFmt w:val="bullet"/>
      <w:lvlText w:val="•"/>
      <w:lvlJc w:val="left"/>
      <w:pPr>
        <w:tabs>
          <w:tab w:val="num" w:pos="4320"/>
        </w:tabs>
        <w:ind w:left="4320" w:hanging="360"/>
      </w:pPr>
      <w:rPr>
        <w:rFonts w:ascii="Arial" w:hAnsi="Arial" w:hint="default"/>
      </w:rPr>
    </w:lvl>
    <w:lvl w:ilvl="6" w:tplc="8BB407CA" w:tentative="1">
      <w:start w:val="1"/>
      <w:numFmt w:val="bullet"/>
      <w:lvlText w:val="•"/>
      <w:lvlJc w:val="left"/>
      <w:pPr>
        <w:tabs>
          <w:tab w:val="num" w:pos="5040"/>
        </w:tabs>
        <w:ind w:left="5040" w:hanging="360"/>
      </w:pPr>
      <w:rPr>
        <w:rFonts w:ascii="Arial" w:hAnsi="Arial" w:hint="default"/>
      </w:rPr>
    </w:lvl>
    <w:lvl w:ilvl="7" w:tplc="2D5EDDC2" w:tentative="1">
      <w:start w:val="1"/>
      <w:numFmt w:val="bullet"/>
      <w:lvlText w:val="•"/>
      <w:lvlJc w:val="left"/>
      <w:pPr>
        <w:tabs>
          <w:tab w:val="num" w:pos="5760"/>
        </w:tabs>
        <w:ind w:left="5760" w:hanging="360"/>
      </w:pPr>
      <w:rPr>
        <w:rFonts w:ascii="Arial" w:hAnsi="Arial" w:hint="default"/>
      </w:rPr>
    </w:lvl>
    <w:lvl w:ilvl="8" w:tplc="F64C4BF0" w:tentative="1">
      <w:start w:val="1"/>
      <w:numFmt w:val="bullet"/>
      <w:lvlText w:val="•"/>
      <w:lvlJc w:val="left"/>
      <w:pPr>
        <w:tabs>
          <w:tab w:val="num" w:pos="6480"/>
        </w:tabs>
        <w:ind w:left="6480" w:hanging="360"/>
      </w:pPr>
      <w:rPr>
        <w:rFonts w:ascii="Arial" w:hAnsi="Arial" w:hint="default"/>
      </w:rPr>
    </w:lvl>
  </w:abstractNum>
  <w:abstractNum w:abstractNumId="13">
    <w:nsid w:val="2FDD7C55"/>
    <w:multiLevelType w:val="hybridMultilevel"/>
    <w:tmpl w:val="199A9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3A048CD"/>
    <w:multiLevelType w:val="hybridMultilevel"/>
    <w:tmpl w:val="2CA873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97D3ABF"/>
    <w:multiLevelType w:val="hybridMultilevel"/>
    <w:tmpl w:val="396E7B88"/>
    <w:lvl w:ilvl="0" w:tplc="04100001">
      <w:start w:val="1"/>
      <w:numFmt w:val="bullet"/>
      <w:lvlText w:val=""/>
      <w:lvlJc w:val="left"/>
      <w:pPr>
        <w:ind w:left="766" w:hanging="360"/>
      </w:pPr>
      <w:rPr>
        <w:rFonts w:ascii="Symbol" w:hAnsi="Symbol"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7">
    <w:nsid w:val="3E1B5106"/>
    <w:multiLevelType w:val="hybridMultilevel"/>
    <w:tmpl w:val="45C03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5ED609C"/>
    <w:multiLevelType w:val="hybridMultilevel"/>
    <w:tmpl w:val="CBE0F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487DE3"/>
    <w:multiLevelType w:val="hybridMultilevel"/>
    <w:tmpl w:val="2A068016"/>
    <w:lvl w:ilvl="0" w:tplc="488CA2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7751E11"/>
    <w:multiLevelType w:val="hybridMultilevel"/>
    <w:tmpl w:val="86E8ED20"/>
    <w:lvl w:ilvl="0" w:tplc="CEF89062">
      <w:start w:val="1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77A69B9"/>
    <w:multiLevelType w:val="hybridMultilevel"/>
    <w:tmpl w:val="73E22288"/>
    <w:lvl w:ilvl="0" w:tplc="34C6ED56">
      <w:start w:val="1"/>
      <w:numFmt w:val="bullet"/>
      <w:lvlText w:val="•"/>
      <w:lvlJc w:val="left"/>
      <w:pPr>
        <w:tabs>
          <w:tab w:val="num" w:pos="720"/>
        </w:tabs>
        <w:ind w:left="720" w:hanging="360"/>
      </w:pPr>
      <w:rPr>
        <w:rFonts w:ascii="Arial" w:hAnsi="Arial" w:hint="default"/>
      </w:rPr>
    </w:lvl>
    <w:lvl w:ilvl="1" w:tplc="94D67860" w:tentative="1">
      <w:start w:val="1"/>
      <w:numFmt w:val="bullet"/>
      <w:lvlText w:val="•"/>
      <w:lvlJc w:val="left"/>
      <w:pPr>
        <w:tabs>
          <w:tab w:val="num" w:pos="1440"/>
        </w:tabs>
        <w:ind w:left="1440" w:hanging="360"/>
      </w:pPr>
      <w:rPr>
        <w:rFonts w:ascii="Arial" w:hAnsi="Arial" w:hint="default"/>
      </w:rPr>
    </w:lvl>
    <w:lvl w:ilvl="2" w:tplc="64A22B02" w:tentative="1">
      <w:start w:val="1"/>
      <w:numFmt w:val="bullet"/>
      <w:lvlText w:val="•"/>
      <w:lvlJc w:val="left"/>
      <w:pPr>
        <w:tabs>
          <w:tab w:val="num" w:pos="2160"/>
        </w:tabs>
        <w:ind w:left="2160" w:hanging="360"/>
      </w:pPr>
      <w:rPr>
        <w:rFonts w:ascii="Arial" w:hAnsi="Arial" w:hint="default"/>
      </w:rPr>
    </w:lvl>
    <w:lvl w:ilvl="3" w:tplc="2FB6C8F2" w:tentative="1">
      <w:start w:val="1"/>
      <w:numFmt w:val="bullet"/>
      <w:lvlText w:val="•"/>
      <w:lvlJc w:val="left"/>
      <w:pPr>
        <w:tabs>
          <w:tab w:val="num" w:pos="2880"/>
        </w:tabs>
        <w:ind w:left="2880" w:hanging="360"/>
      </w:pPr>
      <w:rPr>
        <w:rFonts w:ascii="Arial" w:hAnsi="Arial" w:hint="default"/>
      </w:rPr>
    </w:lvl>
    <w:lvl w:ilvl="4" w:tplc="62E2D66A" w:tentative="1">
      <w:start w:val="1"/>
      <w:numFmt w:val="bullet"/>
      <w:lvlText w:val="•"/>
      <w:lvlJc w:val="left"/>
      <w:pPr>
        <w:tabs>
          <w:tab w:val="num" w:pos="3600"/>
        </w:tabs>
        <w:ind w:left="3600" w:hanging="360"/>
      </w:pPr>
      <w:rPr>
        <w:rFonts w:ascii="Arial" w:hAnsi="Arial" w:hint="default"/>
      </w:rPr>
    </w:lvl>
    <w:lvl w:ilvl="5" w:tplc="2E62BD7C" w:tentative="1">
      <w:start w:val="1"/>
      <w:numFmt w:val="bullet"/>
      <w:lvlText w:val="•"/>
      <w:lvlJc w:val="left"/>
      <w:pPr>
        <w:tabs>
          <w:tab w:val="num" w:pos="4320"/>
        </w:tabs>
        <w:ind w:left="4320" w:hanging="360"/>
      </w:pPr>
      <w:rPr>
        <w:rFonts w:ascii="Arial" w:hAnsi="Arial" w:hint="default"/>
      </w:rPr>
    </w:lvl>
    <w:lvl w:ilvl="6" w:tplc="E11ECEA6" w:tentative="1">
      <w:start w:val="1"/>
      <w:numFmt w:val="bullet"/>
      <w:lvlText w:val="•"/>
      <w:lvlJc w:val="left"/>
      <w:pPr>
        <w:tabs>
          <w:tab w:val="num" w:pos="5040"/>
        </w:tabs>
        <w:ind w:left="5040" w:hanging="360"/>
      </w:pPr>
      <w:rPr>
        <w:rFonts w:ascii="Arial" w:hAnsi="Arial" w:hint="default"/>
      </w:rPr>
    </w:lvl>
    <w:lvl w:ilvl="7" w:tplc="4A1211CE" w:tentative="1">
      <w:start w:val="1"/>
      <w:numFmt w:val="bullet"/>
      <w:lvlText w:val="•"/>
      <w:lvlJc w:val="left"/>
      <w:pPr>
        <w:tabs>
          <w:tab w:val="num" w:pos="5760"/>
        </w:tabs>
        <w:ind w:left="5760" w:hanging="360"/>
      </w:pPr>
      <w:rPr>
        <w:rFonts w:ascii="Arial" w:hAnsi="Arial" w:hint="default"/>
      </w:rPr>
    </w:lvl>
    <w:lvl w:ilvl="8" w:tplc="6C72BC76" w:tentative="1">
      <w:start w:val="1"/>
      <w:numFmt w:val="bullet"/>
      <w:lvlText w:val="•"/>
      <w:lvlJc w:val="left"/>
      <w:pPr>
        <w:tabs>
          <w:tab w:val="num" w:pos="6480"/>
        </w:tabs>
        <w:ind w:left="6480" w:hanging="360"/>
      </w:pPr>
      <w:rPr>
        <w:rFonts w:ascii="Arial" w:hAnsi="Arial" w:hint="default"/>
      </w:rPr>
    </w:lvl>
  </w:abstractNum>
  <w:abstractNum w:abstractNumId="22">
    <w:nsid w:val="47C877AD"/>
    <w:multiLevelType w:val="hybridMultilevel"/>
    <w:tmpl w:val="5A307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480B028F"/>
    <w:multiLevelType w:val="hybridMultilevel"/>
    <w:tmpl w:val="985C6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4D591C0D"/>
    <w:multiLevelType w:val="hybridMultilevel"/>
    <w:tmpl w:val="98823F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4E7E0763"/>
    <w:multiLevelType w:val="hybridMultilevel"/>
    <w:tmpl w:val="E75C7190"/>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nsid w:val="513D4CE3"/>
    <w:multiLevelType w:val="hybridMultilevel"/>
    <w:tmpl w:val="B0F42896"/>
    <w:lvl w:ilvl="0" w:tplc="73DC3DF8">
      <w:start w:val="1"/>
      <w:numFmt w:val="bullet"/>
      <w:lvlText w:val="•"/>
      <w:lvlJc w:val="left"/>
      <w:pPr>
        <w:tabs>
          <w:tab w:val="num" w:pos="720"/>
        </w:tabs>
        <w:ind w:left="720" w:hanging="360"/>
      </w:pPr>
      <w:rPr>
        <w:rFonts w:ascii="Arial" w:hAnsi="Arial" w:hint="default"/>
      </w:rPr>
    </w:lvl>
    <w:lvl w:ilvl="1" w:tplc="B5065A9A" w:tentative="1">
      <w:start w:val="1"/>
      <w:numFmt w:val="bullet"/>
      <w:lvlText w:val="•"/>
      <w:lvlJc w:val="left"/>
      <w:pPr>
        <w:tabs>
          <w:tab w:val="num" w:pos="1440"/>
        </w:tabs>
        <w:ind w:left="1440" w:hanging="360"/>
      </w:pPr>
      <w:rPr>
        <w:rFonts w:ascii="Arial" w:hAnsi="Arial" w:hint="default"/>
      </w:rPr>
    </w:lvl>
    <w:lvl w:ilvl="2" w:tplc="32822D8E" w:tentative="1">
      <w:start w:val="1"/>
      <w:numFmt w:val="bullet"/>
      <w:lvlText w:val="•"/>
      <w:lvlJc w:val="left"/>
      <w:pPr>
        <w:tabs>
          <w:tab w:val="num" w:pos="2160"/>
        </w:tabs>
        <w:ind w:left="2160" w:hanging="360"/>
      </w:pPr>
      <w:rPr>
        <w:rFonts w:ascii="Arial" w:hAnsi="Arial" w:hint="default"/>
      </w:rPr>
    </w:lvl>
    <w:lvl w:ilvl="3" w:tplc="F184DA58" w:tentative="1">
      <w:start w:val="1"/>
      <w:numFmt w:val="bullet"/>
      <w:lvlText w:val="•"/>
      <w:lvlJc w:val="left"/>
      <w:pPr>
        <w:tabs>
          <w:tab w:val="num" w:pos="2880"/>
        </w:tabs>
        <w:ind w:left="2880" w:hanging="360"/>
      </w:pPr>
      <w:rPr>
        <w:rFonts w:ascii="Arial" w:hAnsi="Arial" w:hint="default"/>
      </w:rPr>
    </w:lvl>
    <w:lvl w:ilvl="4" w:tplc="E5A476AC" w:tentative="1">
      <w:start w:val="1"/>
      <w:numFmt w:val="bullet"/>
      <w:lvlText w:val="•"/>
      <w:lvlJc w:val="left"/>
      <w:pPr>
        <w:tabs>
          <w:tab w:val="num" w:pos="3600"/>
        </w:tabs>
        <w:ind w:left="3600" w:hanging="360"/>
      </w:pPr>
      <w:rPr>
        <w:rFonts w:ascii="Arial" w:hAnsi="Arial" w:hint="default"/>
      </w:rPr>
    </w:lvl>
    <w:lvl w:ilvl="5" w:tplc="473E6A18" w:tentative="1">
      <w:start w:val="1"/>
      <w:numFmt w:val="bullet"/>
      <w:lvlText w:val="•"/>
      <w:lvlJc w:val="left"/>
      <w:pPr>
        <w:tabs>
          <w:tab w:val="num" w:pos="4320"/>
        </w:tabs>
        <w:ind w:left="4320" w:hanging="360"/>
      </w:pPr>
      <w:rPr>
        <w:rFonts w:ascii="Arial" w:hAnsi="Arial" w:hint="default"/>
      </w:rPr>
    </w:lvl>
    <w:lvl w:ilvl="6" w:tplc="8D00E258" w:tentative="1">
      <w:start w:val="1"/>
      <w:numFmt w:val="bullet"/>
      <w:lvlText w:val="•"/>
      <w:lvlJc w:val="left"/>
      <w:pPr>
        <w:tabs>
          <w:tab w:val="num" w:pos="5040"/>
        </w:tabs>
        <w:ind w:left="5040" w:hanging="360"/>
      </w:pPr>
      <w:rPr>
        <w:rFonts w:ascii="Arial" w:hAnsi="Arial" w:hint="default"/>
      </w:rPr>
    </w:lvl>
    <w:lvl w:ilvl="7" w:tplc="EDA69830" w:tentative="1">
      <w:start w:val="1"/>
      <w:numFmt w:val="bullet"/>
      <w:lvlText w:val="•"/>
      <w:lvlJc w:val="left"/>
      <w:pPr>
        <w:tabs>
          <w:tab w:val="num" w:pos="5760"/>
        </w:tabs>
        <w:ind w:left="5760" w:hanging="360"/>
      </w:pPr>
      <w:rPr>
        <w:rFonts w:ascii="Arial" w:hAnsi="Arial" w:hint="default"/>
      </w:rPr>
    </w:lvl>
    <w:lvl w:ilvl="8" w:tplc="E8161196" w:tentative="1">
      <w:start w:val="1"/>
      <w:numFmt w:val="bullet"/>
      <w:lvlText w:val="•"/>
      <w:lvlJc w:val="left"/>
      <w:pPr>
        <w:tabs>
          <w:tab w:val="num" w:pos="6480"/>
        </w:tabs>
        <w:ind w:left="6480" w:hanging="360"/>
      </w:pPr>
      <w:rPr>
        <w:rFonts w:ascii="Arial" w:hAnsi="Arial" w:hint="default"/>
      </w:rPr>
    </w:lvl>
  </w:abstractNum>
  <w:abstractNum w:abstractNumId="27">
    <w:nsid w:val="516426E0"/>
    <w:multiLevelType w:val="hybridMultilevel"/>
    <w:tmpl w:val="10F0476C"/>
    <w:lvl w:ilvl="0" w:tplc="72D85692">
      <w:start w:val="1"/>
      <w:numFmt w:val="bullet"/>
      <w:lvlText w:val="•"/>
      <w:lvlJc w:val="left"/>
      <w:pPr>
        <w:tabs>
          <w:tab w:val="num" w:pos="720"/>
        </w:tabs>
        <w:ind w:left="720" w:hanging="360"/>
      </w:pPr>
      <w:rPr>
        <w:rFonts w:ascii="Arial" w:hAnsi="Arial" w:hint="default"/>
      </w:rPr>
    </w:lvl>
    <w:lvl w:ilvl="1" w:tplc="971EF138">
      <w:start w:val="2845"/>
      <w:numFmt w:val="bullet"/>
      <w:lvlText w:val="•"/>
      <w:lvlJc w:val="left"/>
      <w:pPr>
        <w:tabs>
          <w:tab w:val="num" w:pos="1440"/>
        </w:tabs>
        <w:ind w:left="1440" w:hanging="360"/>
      </w:pPr>
      <w:rPr>
        <w:rFonts w:ascii="Arial" w:hAnsi="Arial" w:hint="default"/>
      </w:rPr>
    </w:lvl>
    <w:lvl w:ilvl="2" w:tplc="AF42E84A" w:tentative="1">
      <w:start w:val="1"/>
      <w:numFmt w:val="bullet"/>
      <w:lvlText w:val="•"/>
      <w:lvlJc w:val="left"/>
      <w:pPr>
        <w:tabs>
          <w:tab w:val="num" w:pos="2160"/>
        </w:tabs>
        <w:ind w:left="2160" w:hanging="360"/>
      </w:pPr>
      <w:rPr>
        <w:rFonts w:ascii="Arial" w:hAnsi="Arial" w:hint="default"/>
      </w:rPr>
    </w:lvl>
    <w:lvl w:ilvl="3" w:tplc="17A69FD0" w:tentative="1">
      <w:start w:val="1"/>
      <w:numFmt w:val="bullet"/>
      <w:lvlText w:val="•"/>
      <w:lvlJc w:val="left"/>
      <w:pPr>
        <w:tabs>
          <w:tab w:val="num" w:pos="2880"/>
        </w:tabs>
        <w:ind w:left="2880" w:hanging="360"/>
      </w:pPr>
      <w:rPr>
        <w:rFonts w:ascii="Arial" w:hAnsi="Arial" w:hint="default"/>
      </w:rPr>
    </w:lvl>
    <w:lvl w:ilvl="4" w:tplc="7E96D0F2" w:tentative="1">
      <w:start w:val="1"/>
      <w:numFmt w:val="bullet"/>
      <w:lvlText w:val="•"/>
      <w:lvlJc w:val="left"/>
      <w:pPr>
        <w:tabs>
          <w:tab w:val="num" w:pos="3600"/>
        </w:tabs>
        <w:ind w:left="3600" w:hanging="360"/>
      </w:pPr>
      <w:rPr>
        <w:rFonts w:ascii="Arial" w:hAnsi="Arial" w:hint="default"/>
      </w:rPr>
    </w:lvl>
    <w:lvl w:ilvl="5" w:tplc="56AC6124" w:tentative="1">
      <w:start w:val="1"/>
      <w:numFmt w:val="bullet"/>
      <w:lvlText w:val="•"/>
      <w:lvlJc w:val="left"/>
      <w:pPr>
        <w:tabs>
          <w:tab w:val="num" w:pos="4320"/>
        </w:tabs>
        <w:ind w:left="4320" w:hanging="360"/>
      </w:pPr>
      <w:rPr>
        <w:rFonts w:ascii="Arial" w:hAnsi="Arial" w:hint="default"/>
      </w:rPr>
    </w:lvl>
    <w:lvl w:ilvl="6" w:tplc="0A64E37E" w:tentative="1">
      <w:start w:val="1"/>
      <w:numFmt w:val="bullet"/>
      <w:lvlText w:val="•"/>
      <w:lvlJc w:val="left"/>
      <w:pPr>
        <w:tabs>
          <w:tab w:val="num" w:pos="5040"/>
        </w:tabs>
        <w:ind w:left="5040" w:hanging="360"/>
      </w:pPr>
      <w:rPr>
        <w:rFonts w:ascii="Arial" w:hAnsi="Arial" w:hint="default"/>
      </w:rPr>
    </w:lvl>
    <w:lvl w:ilvl="7" w:tplc="FC58730C" w:tentative="1">
      <w:start w:val="1"/>
      <w:numFmt w:val="bullet"/>
      <w:lvlText w:val="•"/>
      <w:lvlJc w:val="left"/>
      <w:pPr>
        <w:tabs>
          <w:tab w:val="num" w:pos="5760"/>
        </w:tabs>
        <w:ind w:left="5760" w:hanging="360"/>
      </w:pPr>
      <w:rPr>
        <w:rFonts w:ascii="Arial" w:hAnsi="Arial" w:hint="default"/>
      </w:rPr>
    </w:lvl>
    <w:lvl w:ilvl="8" w:tplc="1194B9D6" w:tentative="1">
      <w:start w:val="1"/>
      <w:numFmt w:val="bullet"/>
      <w:lvlText w:val="•"/>
      <w:lvlJc w:val="left"/>
      <w:pPr>
        <w:tabs>
          <w:tab w:val="num" w:pos="6480"/>
        </w:tabs>
        <w:ind w:left="6480" w:hanging="360"/>
      </w:pPr>
      <w:rPr>
        <w:rFonts w:ascii="Arial" w:hAnsi="Arial" w:hint="default"/>
      </w:rPr>
    </w:lvl>
  </w:abstractNum>
  <w:abstractNum w:abstractNumId="28">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29">
    <w:nsid w:val="59BA7AEF"/>
    <w:multiLevelType w:val="hybridMultilevel"/>
    <w:tmpl w:val="F3CC61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5E081605"/>
    <w:multiLevelType w:val="hybridMultilevel"/>
    <w:tmpl w:val="BD92390E"/>
    <w:lvl w:ilvl="0" w:tplc="0FC43168">
      <w:start w:val="150"/>
      <w:numFmt w:val="bullet"/>
      <w:lvlText w:val="•"/>
      <w:lvlJc w:val="left"/>
      <w:pPr>
        <w:ind w:left="1065" w:hanging="705"/>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606668E1"/>
    <w:multiLevelType w:val="hybridMultilevel"/>
    <w:tmpl w:val="9DAEA8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nsid w:val="628964F4"/>
    <w:multiLevelType w:val="hybridMultilevel"/>
    <w:tmpl w:val="4A7257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64CA5BD7"/>
    <w:multiLevelType w:val="hybridMultilevel"/>
    <w:tmpl w:val="0CB26690"/>
    <w:lvl w:ilvl="0" w:tplc="1B3A0404">
      <w:start w:val="1"/>
      <w:numFmt w:val="bullet"/>
      <w:lvlText w:val="•"/>
      <w:lvlJc w:val="left"/>
      <w:pPr>
        <w:tabs>
          <w:tab w:val="num" w:pos="720"/>
        </w:tabs>
        <w:ind w:left="720" w:hanging="360"/>
      </w:pPr>
      <w:rPr>
        <w:rFonts w:ascii="Arial" w:hAnsi="Arial" w:hint="default"/>
      </w:rPr>
    </w:lvl>
    <w:lvl w:ilvl="1" w:tplc="62387FAC">
      <w:start w:val="3741"/>
      <w:numFmt w:val="bullet"/>
      <w:lvlText w:val="•"/>
      <w:lvlJc w:val="left"/>
      <w:pPr>
        <w:tabs>
          <w:tab w:val="num" w:pos="1440"/>
        </w:tabs>
        <w:ind w:left="1440" w:hanging="360"/>
      </w:pPr>
      <w:rPr>
        <w:rFonts w:ascii="Arial" w:hAnsi="Arial" w:hint="default"/>
      </w:rPr>
    </w:lvl>
    <w:lvl w:ilvl="2" w:tplc="8A22D5DC" w:tentative="1">
      <w:start w:val="1"/>
      <w:numFmt w:val="bullet"/>
      <w:lvlText w:val="•"/>
      <w:lvlJc w:val="left"/>
      <w:pPr>
        <w:tabs>
          <w:tab w:val="num" w:pos="2160"/>
        </w:tabs>
        <w:ind w:left="2160" w:hanging="360"/>
      </w:pPr>
      <w:rPr>
        <w:rFonts w:ascii="Arial" w:hAnsi="Arial" w:hint="default"/>
      </w:rPr>
    </w:lvl>
    <w:lvl w:ilvl="3" w:tplc="086C9730" w:tentative="1">
      <w:start w:val="1"/>
      <w:numFmt w:val="bullet"/>
      <w:lvlText w:val="•"/>
      <w:lvlJc w:val="left"/>
      <w:pPr>
        <w:tabs>
          <w:tab w:val="num" w:pos="2880"/>
        </w:tabs>
        <w:ind w:left="2880" w:hanging="360"/>
      </w:pPr>
      <w:rPr>
        <w:rFonts w:ascii="Arial" w:hAnsi="Arial" w:hint="default"/>
      </w:rPr>
    </w:lvl>
    <w:lvl w:ilvl="4" w:tplc="829E4A94" w:tentative="1">
      <w:start w:val="1"/>
      <w:numFmt w:val="bullet"/>
      <w:lvlText w:val="•"/>
      <w:lvlJc w:val="left"/>
      <w:pPr>
        <w:tabs>
          <w:tab w:val="num" w:pos="3600"/>
        </w:tabs>
        <w:ind w:left="3600" w:hanging="360"/>
      </w:pPr>
      <w:rPr>
        <w:rFonts w:ascii="Arial" w:hAnsi="Arial" w:hint="default"/>
      </w:rPr>
    </w:lvl>
    <w:lvl w:ilvl="5" w:tplc="87DA4368" w:tentative="1">
      <w:start w:val="1"/>
      <w:numFmt w:val="bullet"/>
      <w:lvlText w:val="•"/>
      <w:lvlJc w:val="left"/>
      <w:pPr>
        <w:tabs>
          <w:tab w:val="num" w:pos="4320"/>
        </w:tabs>
        <w:ind w:left="4320" w:hanging="360"/>
      </w:pPr>
      <w:rPr>
        <w:rFonts w:ascii="Arial" w:hAnsi="Arial" w:hint="default"/>
      </w:rPr>
    </w:lvl>
    <w:lvl w:ilvl="6" w:tplc="4AEA5840" w:tentative="1">
      <w:start w:val="1"/>
      <w:numFmt w:val="bullet"/>
      <w:lvlText w:val="•"/>
      <w:lvlJc w:val="left"/>
      <w:pPr>
        <w:tabs>
          <w:tab w:val="num" w:pos="5040"/>
        </w:tabs>
        <w:ind w:left="5040" w:hanging="360"/>
      </w:pPr>
      <w:rPr>
        <w:rFonts w:ascii="Arial" w:hAnsi="Arial" w:hint="default"/>
      </w:rPr>
    </w:lvl>
    <w:lvl w:ilvl="7" w:tplc="0C7EB598" w:tentative="1">
      <w:start w:val="1"/>
      <w:numFmt w:val="bullet"/>
      <w:lvlText w:val="•"/>
      <w:lvlJc w:val="left"/>
      <w:pPr>
        <w:tabs>
          <w:tab w:val="num" w:pos="5760"/>
        </w:tabs>
        <w:ind w:left="5760" w:hanging="360"/>
      </w:pPr>
      <w:rPr>
        <w:rFonts w:ascii="Arial" w:hAnsi="Arial" w:hint="default"/>
      </w:rPr>
    </w:lvl>
    <w:lvl w:ilvl="8" w:tplc="25964570" w:tentative="1">
      <w:start w:val="1"/>
      <w:numFmt w:val="bullet"/>
      <w:lvlText w:val="•"/>
      <w:lvlJc w:val="left"/>
      <w:pPr>
        <w:tabs>
          <w:tab w:val="num" w:pos="6480"/>
        </w:tabs>
        <w:ind w:left="6480" w:hanging="360"/>
      </w:pPr>
      <w:rPr>
        <w:rFonts w:ascii="Arial" w:hAnsi="Arial" w:hint="default"/>
      </w:rPr>
    </w:lvl>
  </w:abstractNum>
  <w:abstractNum w:abstractNumId="34">
    <w:nsid w:val="6C507798"/>
    <w:multiLevelType w:val="hybridMultilevel"/>
    <w:tmpl w:val="66BE257A"/>
    <w:lvl w:ilvl="0" w:tplc="3540684E">
      <w:start w:val="1"/>
      <w:numFmt w:val="decimal"/>
      <w:lvlText w:val="%1."/>
      <w:lvlJc w:val="left"/>
      <w:pPr>
        <w:ind w:left="720" w:hanging="360"/>
      </w:pPr>
      <w:rPr>
        <w:rFonts w:hint="default"/>
        <w:lang w:val="en-US"/>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5">
    <w:nsid w:val="6CF70DAC"/>
    <w:multiLevelType w:val="hybridMultilevel"/>
    <w:tmpl w:val="584276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7">
    <w:nsid w:val="72057073"/>
    <w:multiLevelType w:val="hybridMultilevel"/>
    <w:tmpl w:val="6FE4EB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74F64F09"/>
    <w:multiLevelType w:val="hybridMultilevel"/>
    <w:tmpl w:val="B83079DA"/>
    <w:lvl w:ilvl="0" w:tplc="B06A7674">
      <w:start w:val="150"/>
      <w:numFmt w:val="bullet"/>
      <w:lvlText w:val=""/>
      <w:lvlJc w:val="left"/>
      <w:pPr>
        <w:ind w:left="720" w:hanging="360"/>
      </w:pPr>
      <w:rPr>
        <w:rFonts w:ascii="Calibri" w:eastAsia="MS Mincho"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772C13EE"/>
    <w:multiLevelType w:val="multilevel"/>
    <w:tmpl w:val="6422D166"/>
    <w:lvl w:ilvl="0">
      <w:start w:val="1"/>
      <w:numFmt w:val="decimal"/>
      <w:pStyle w:val="Heading1"/>
      <w:lvlText w:val="%1"/>
      <w:lvlJc w:val="left"/>
      <w:pPr>
        <w:tabs>
          <w:tab w:val="num" w:pos="432"/>
        </w:tabs>
        <w:ind w:left="432" w:hanging="432"/>
      </w:pPr>
      <w:rPr>
        <w:b w:val="0"/>
      </w:rPr>
    </w:lvl>
    <w:lvl w:ilvl="1">
      <w:start w:val="1"/>
      <w:numFmt w:val="decimal"/>
      <w:pStyle w:val="Heading2"/>
      <w:lvlText w:val="%1.%2"/>
      <w:lvlJc w:val="left"/>
      <w:pPr>
        <w:tabs>
          <w:tab w:val="num" w:pos="10216"/>
        </w:tabs>
        <w:ind w:left="10216" w:hanging="576"/>
      </w:pPr>
    </w:lvl>
    <w:lvl w:ilvl="2">
      <w:start w:val="1"/>
      <w:numFmt w:val="decimal"/>
      <w:pStyle w:val="Heading3"/>
      <w:lvlText w:val="%1.%2.%3"/>
      <w:lvlJc w:val="left"/>
      <w:pPr>
        <w:tabs>
          <w:tab w:val="num" w:pos="7949"/>
        </w:tabs>
        <w:ind w:left="7949"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0">
    <w:nsid w:val="77F3697C"/>
    <w:multiLevelType w:val="hybridMultilevel"/>
    <w:tmpl w:val="B38EED0E"/>
    <w:lvl w:ilvl="0" w:tplc="C5CA8DCE">
      <w:start w:val="1"/>
      <w:numFmt w:val="lowerLetter"/>
      <w:lvlText w:val="%1)"/>
      <w:lvlJc w:val="left"/>
      <w:pPr>
        <w:ind w:left="720" w:hanging="360"/>
      </w:pPr>
      <w:rPr>
        <w:rFonts w:ascii="Times New Roman" w:eastAsia="Times New Roman" w:hAnsi="Times New Roman" w:cs="Times New Roman"/>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nsid w:val="790E5CA8"/>
    <w:multiLevelType w:val="hybridMultilevel"/>
    <w:tmpl w:val="DB6C36EE"/>
    <w:lvl w:ilvl="0" w:tplc="CBB80414">
      <w:start w:val="1"/>
      <w:numFmt w:val="bullet"/>
      <w:lvlText w:val="•"/>
      <w:lvlJc w:val="left"/>
      <w:pPr>
        <w:tabs>
          <w:tab w:val="num" w:pos="720"/>
        </w:tabs>
        <w:ind w:left="720" w:hanging="360"/>
      </w:pPr>
      <w:rPr>
        <w:rFonts w:ascii="Arial" w:hAnsi="Arial" w:hint="default"/>
      </w:rPr>
    </w:lvl>
    <w:lvl w:ilvl="1" w:tplc="B428DE18">
      <w:start w:val="2845"/>
      <w:numFmt w:val="bullet"/>
      <w:lvlText w:val="•"/>
      <w:lvlJc w:val="left"/>
      <w:pPr>
        <w:tabs>
          <w:tab w:val="num" w:pos="1440"/>
        </w:tabs>
        <w:ind w:left="1440" w:hanging="360"/>
      </w:pPr>
      <w:rPr>
        <w:rFonts w:ascii="Arial" w:hAnsi="Arial" w:hint="default"/>
      </w:rPr>
    </w:lvl>
    <w:lvl w:ilvl="2" w:tplc="E41C88F8" w:tentative="1">
      <w:start w:val="1"/>
      <w:numFmt w:val="bullet"/>
      <w:lvlText w:val="•"/>
      <w:lvlJc w:val="left"/>
      <w:pPr>
        <w:tabs>
          <w:tab w:val="num" w:pos="2160"/>
        </w:tabs>
        <w:ind w:left="2160" w:hanging="360"/>
      </w:pPr>
      <w:rPr>
        <w:rFonts w:ascii="Arial" w:hAnsi="Arial" w:hint="default"/>
      </w:rPr>
    </w:lvl>
    <w:lvl w:ilvl="3" w:tplc="38241972" w:tentative="1">
      <w:start w:val="1"/>
      <w:numFmt w:val="bullet"/>
      <w:lvlText w:val="•"/>
      <w:lvlJc w:val="left"/>
      <w:pPr>
        <w:tabs>
          <w:tab w:val="num" w:pos="2880"/>
        </w:tabs>
        <w:ind w:left="2880" w:hanging="360"/>
      </w:pPr>
      <w:rPr>
        <w:rFonts w:ascii="Arial" w:hAnsi="Arial" w:hint="default"/>
      </w:rPr>
    </w:lvl>
    <w:lvl w:ilvl="4" w:tplc="AA8C7156" w:tentative="1">
      <w:start w:val="1"/>
      <w:numFmt w:val="bullet"/>
      <w:lvlText w:val="•"/>
      <w:lvlJc w:val="left"/>
      <w:pPr>
        <w:tabs>
          <w:tab w:val="num" w:pos="3600"/>
        </w:tabs>
        <w:ind w:left="3600" w:hanging="360"/>
      </w:pPr>
      <w:rPr>
        <w:rFonts w:ascii="Arial" w:hAnsi="Arial" w:hint="default"/>
      </w:rPr>
    </w:lvl>
    <w:lvl w:ilvl="5" w:tplc="722A1802" w:tentative="1">
      <w:start w:val="1"/>
      <w:numFmt w:val="bullet"/>
      <w:lvlText w:val="•"/>
      <w:lvlJc w:val="left"/>
      <w:pPr>
        <w:tabs>
          <w:tab w:val="num" w:pos="4320"/>
        </w:tabs>
        <w:ind w:left="4320" w:hanging="360"/>
      </w:pPr>
      <w:rPr>
        <w:rFonts w:ascii="Arial" w:hAnsi="Arial" w:hint="default"/>
      </w:rPr>
    </w:lvl>
    <w:lvl w:ilvl="6" w:tplc="53AC792C" w:tentative="1">
      <w:start w:val="1"/>
      <w:numFmt w:val="bullet"/>
      <w:lvlText w:val="•"/>
      <w:lvlJc w:val="left"/>
      <w:pPr>
        <w:tabs>
          <w:tab w:val="num" w:pos="5040"/>
        </w:tabs>
        <w:ind w:left="5040" w:hanging="360"/>
      </w:pPr>
      <w:rPr>
        <w:rFonts w:ascii="Arial" w:hAnsi="Arial" w:hint="default"/>
      </w:rPr>
    </w:lvl>
    <w:lvl w:ilvl="7" w:tplc="24B24482" w:tentative="1">
      <w:start w:val="1"/>
      <w:numFmt w:val="bullet"/>
      <w:lvlText w:val="•"/>
      <w:lvlJc w:val="left"/>
      <w:pPr>
        <w:tabs>
          <w:tab w:val="num" w:pos="5760"/>
        </w:tabs>
        <w:ind w:left="5760" w:hanging="360"/>
      </w:pPr>
      <w:rPr>
        <w:rFonts w:ascii="Arial" w:hAnsi="Arial" w:hint="default"/>
      </w:rPr>
    </w:lvl>
    <w:lvl w:ilvl="8" w:tplc="7AB051BE" w:tentative="1">
      <w:start w:val="1"/>
      <w:numFmt w:val="bullet"/>
      <w:lvlText w:val="•"/>
      <w:lvlJc w:val="left"/>
      <w:pPr>
        <w:tabs>
          <w:tab w:val="num" w:pos="6480"/>
        </w:tabs>
        <w:ind w:left="6480" w:hanging="360"/>
      </w:pPr>
      <w:rPr>
        <w:rFonts w:ascii="Arial" w:hAnsi="Arial" w:hint="default"/>
      </w:rPr>
    </w:lvl>
  </w:abstractNum>
  <w:abstractNum w:abstractNumId="42">
    <w:nsid w:val="79D377BF"/>
    <w:multiLevelType w:val="hybridMultilevel"/>
    <w:tmpl w:val="D3B8B37C"/>
    <w:lvl w:ilvl="0" w:tplc="014ADD3C">
      <w:numFmt w:val="bullet"/>
      <w:lvlText w:val="•"/>
      <w:lvlJc w:val="left"/>
      <w:pPr>
        <w:ind w:left="1065" w:hanging="705"/>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CDF393F"/>
    <w:multiLevelType w:val="hybridMultilevel"/>
    <w:tmpl w:val="DCE4C5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1"/>
  </w:num>
  <w:num w:numId="2">
    <w:abstractNumId w:val="39"/>
  </w:num>
  <w:num w:numId="3">
    <w:abstractNumId w:val="15"/>
  </w:num>
  <w:num w:numId="4">
    <w:abstractNumId w:val="31"/>
  </w:num>
  <w:num w:numId="5">
    <w:abstractNumId w:val="3"/>
  </w:num>
  <w:num w:numId="6">
    <w:abstractNumId w:val="25"/>
  </w:num>
  <w:num w:numId="7">
    <w:abstractNumId w:val="6"/>
  </w:num>
  <w:num w:numId="8">
    <w:abstractNumId w:val="30"/>
  </w:num>
  <w:num w:numId="9">
    <w:abstractNumId w:val="22"/>
  </w:num>
  <w:num w:numId="10">
    <w:abstractNumId w:val="20"/>
  </w:num>
  <w:num w:numId="11">
    <w:abstractNumId w:val="11"/>
  </w:num>
  <w:num w:numId="12">
    <w:abstractNumId w:val="38"/>
  </w:num>
  <w:num w:numId="13">
    <w:abstractNumId w:val="13"/>
  </w:num>
  <w:num w:numId="14">
    <w:abstractNumId w:val="23"/>
  </w:num>
  <w:num w:numId="15">
    <w:abstractNumId w:val="4"/>
  </w:num>
  <w:num w:numId="16">
    <w:abstractNumId w:val="8"/>
  </w:num>
  <w:num w:numId="17">
    <w:abstractNumId w:val="7"/>
  </w:num>
  <w:num w:numId="18">
    <w:abstractNumId w:val="33"/>
  </w:num>
  <w:num w:numId="19">
    <w:abstractNumId w:val="10"/>
  </w:num>
  <w:num w:numId="20">
    <w:abstractNumId w:val="26"/>
  </w:num>
  <w:num w:numId="21">
    <w:abstractNumId w:val="0"/>
  </w:num>
  <w:num w:numId="22">
    <w:abstractNumId w:val="27"/>
  </w:num>
  <w:num w:numId="23">
    <w:abstractNumId w:val="21"/>
  </w:num>
  <w:num w:numId="24">
    <w:abstractNumId w:val="41"/>
  </w:num>
  <w:num w:numId="25">
    <w:abstractNumId w:val="12"/>
  </w:num>
  <w:num w:numId="26">
    <w:abstractNumId w:val="5"/>
  </w:num>
  <w:num w:numId="27">
    <w:abstractNumId w:val="36"/>
  </w:num>
  <w:num w:numId="28">
    <w:abstractNumId w:val="28"/>
  </w:num>
  <w:num w:numId="29">
    <w:abstractNumId w:val="35"/>
  </w:num>
  <w:num w:numId="3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7"/>
  </w:num>
  <w:num w:numId="32">
    <w:abstractNumId w:val="37"/>
  </w:num>
  <w:num w:numId="33">
    <w:abstractNumId w:val="29"/>
  </w:num>
  <w:num w:numId="34">
    <w:abstractNumId w:val="16"/>
  </w:num>
  <w:num w:numId="35">
    <w:abstractNumId w:val="43"/>
  </w:num>
  <w:num w:numId="36">
    <w:abstractNumId w:val="32"/>
  </w:num>
  <w:num w:numId="37">
    <w:abstractNumId w:val="24"/>
  </w:num>
  <w:num w:numId="38">
    <w:abstractNumId w:val="42"/>
  </w:num>
  <w:num w:numId="39">
    <w:abstractNumId w:val="18"/>
  </w:num>
  <w:num w:numId="40">
    <w:abstractNumId w:val="14"/>
  </w:num>
  <w:num w:numId="41">
    <w:abstractNumId w:val="40"/>
  </w:num>
  <w:num w:numId="42">
    <w:abstractNumId w:val="34"/>
  </w:num>
  <w:num w:numId="43">
    <w:abstractNumId w:val="19"/>
  </w:num>
  <w:num w:numId="44">
    <w:abstractNumId w:val="9"/>
  </w:num>
  <w:num w:numId="4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B">
    <w15:presenceInfo w15:providerId="None" w15:userId="A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0"/>
  <w:bordersDoNotSurroundHeader/>
  <w:bordersDoNotSurroundFooter/>
  <w:proofState w:spelling="clean" w:grammar="clean"/>
  <w:trackRevisions/>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jY0tbAwNbIwNTE3sTRV0lEKTi0uzszPAykwrAUAtxe5ciwAAAA="/>
  </w:docVars>
  <w:rsids>
    <w:rsidRoot w:val="004A3E8E"/>
    <w:rsid w:val="00006D2F"/>
    <w:rsid w:val="000145D5"/>
    <w:rsid w:val="000355CE"/>
    <w:rsid w:val="0003661C"/>
    <w:rsid w:val="00036F46"/>
    <w:rsid w:val="00041C76"/>
    <w:rsid w:val="000462F8"/>
    <w:rsid w:val="00047091"/>
    <w:rsid w:val="00072911"/>
    <w:rsid w:val="00082225"/>
    <w:rsid w:val="00095193"/>
    <w:rsid w:val="00096276"/>
    <w:rsid w:val="000A1684"/>
    <w:rsid w:val="000A505E"/>
    <w:rsid w:val="000A7561"/>
    <w:rsid w:val="000A7578"/>
    <w:rsid w:val="000B0E2E"/>
    <w:rsid w:val="000B410F"/>
    <w:rsid w:val="000B7E6B"/>
    <w:rsid w:val="000C3C18"/>
    <w:rsid w:val="000D254D"/>
    <w:rsid w:val="000D7B87"/>
    <w:rsid w:val="000F0C28"/>
    <w:rsid w:val="0010066A"/>
    <w:rsid w:val="00101DD5"/>
    <w:rsid w:val="001021FF"/>
    <w:rsid w:val="00117885"/>
    <w:rsid w:val="00121C06"/>
    <w:rsid w:val="00123A90"/>
    <w:rsid w:val="0013106A"/>
    <w:rsid w:val="00154C75"/>
    <w:rsid w:val="00157695"/>
    <w:rsid w:val="00171B66"/>
    <w:rsid w:val="001737C0"/>
    <w:rsid w:val="0019752D"/>
    <w:rsid w:val="001A0830"/>
    <w:rsid w:val="001B2DCB"/>
    <w:rsid w:val="001B7B30"/>
    <w:rsid w:val="001C46A8"/>
    <w:rsid w:val="001C4978"/>
    <w:rsid w:val="001C4BC6"/>
    <w:rsid w:val="001C790B"/>
    <w:rsid w:val="001E6C5D"/>
    <w:rsid w:val="0021491B"/>
    <w:rsid w:val="002171F7"/>
    <w:rsid w:val="002224A3"/>
    <w:rsid w:val="00237CB5"/>
    <w:rsid w:val="002409B1"/>
    <w:rsid w:val="002420DF"/>
    <w:rsid w:val="00244B6D"/>
    <w:rsid w:val="00244F45"/>
    <w:rsid w:val="002477B3"/>
    <w:rsid w:val="00251A36"/>
    <w:rsid w:val="00263B55"/>
    <w:rsid w:val="00266902"/>
    <w:rsid w:val="002806EB"/>
    <w:rsid w:val="00287CDC"/>
    <w:rsid w:val="0029050F"/>
    <w:rsid w:val="00297CD9"/>
    <w:rsid w:val="002A7C3D"/>
    <w:rsid w:val="002B45CC"/>
    <w:rsid w:val="002B4B3A"/>
    <w:rsid w:val="002C45A2"/>
    <w:rsid w:val="002F4781"/>
    <w:rsid w:val="0030517C"/>
    <w:rsid w:val="00312A4B"/>
    <w:rsid w:val="00312CFA"/>
    <w:rsid w:val="003161D8"/>
    <w:rsid w:val="0032406C"/>
    <w:rsid w:val="003244D2"/>
    <w:rsid w:val="003329BD"/>
    <w:rsid w:val="00333B51"/>
    <w:rsid w:val="0033412A"/>
    <w:rsid w:val="00335EE9"/>
    <w:rsid w:val="003415A5"/>
    <w:rsid w:val="00342D57"/>
    <w:rsid w:val="003514E1"/>
    <w:rsid w:val="00360183"/>
    <w:rsid w:val="00360602"/>
    <w:rsid w:val="00363DCF"/>
    <w:rsid w:val="00374B41"/>
    <w:rsid w:val="00383043"/>
    <w:rsid w:val="003928E4"/>
    <w:rsid w:val="003A4230"/>
    <w:rsid w:val="003B132D"/>
    <w:rsid w:val="003B1EFE"/>
    <w:rsid w:val="003B594D"/>
    <w:rsid w:val="003B79D6"/>
    <w:rsid w:val="003C3EF9"/>
    <w:rsid w:val="003C58F9"/>
    <w:rsid w:val="003D5CFE"/>
    <w:rsid w:val="003D5FB8"/>
    <w:rsid w:val="003E0DB4"/>
    <w:rsid w:val="003F2FCC"/>
    <w:rsid w:val="003F5CA2"/>
    <w:rsid w:val="00412412"/>
    <w:rsid w:val="00413B4B"/>
    <w:rsid w:val="0041788C"/>
    <w:rsid w:val="004339F6"/>
    <w:rsid w:val="004515FA"/>
    <w:rsid w:val="00463E82"/>
    <w:rsid w:val="00464E3B"/>
    <w:rsid w:val="00466BD5"/>
    <w:rsid w:val="0046726F"/>
    <w:rsid w:val="00476729"/>
    <w:rsid w:val="00483F0D"/>
    <w:rsid w:val="004872D7"/>
    <w:rsid w:val="004A3A3F"/>
    <w:rsid w:val="004A3E8E"/>
    <w:rsid w:val="004A4A73"/>
    <w:rsid w:val="004B187B"/>
    <w:rsid w:val="004B1DC0"/>
    <w:rsid w:val="004B487D"/>
    <w:rsid w:val="004F0FAF"/>
    <w:rsid w:val="005013B9"/>
    <w:rsid w:val="00506421"/>
    <w:rsid w:val="005078F9"/>
    <w:rsid w:val="00521A3F"/>
    <w:rsid w:val="00522AB4"/>
    <w:rsid w:val="00543213"/>
    <w:rsid w:val="0054657B"/>
    <w:rsid w:val="005570A8"/>
    <w:rsid w:val="0056115E"/>
    <w:rsid w:val="00561788"/>
    <w:rsid w:val="00561B53"/>
    <w:rsid w:val="00566C53"/>
    <w:rsid w:val="00572045"/>
    <w:rsid w:val="00585FB6"/>
    <w:rsid w:val="00592508"/>
    <w:rsid w:val="005934FC"/>
    <w:rsid w:val="005937E5"/>
    <w:rsid w:val="00597E5F"/>
    <w:rsid w:val="005A39F7"/>
    <w:rsid w:val="005B0A36"/>
    <w:rsid w:val="005B2C8E"/>
    <w:rsid w:val="005B3499"/>
    <w:rsid w:val="005B73C2"/>
    <w:rsid w:val="005C04CE"/>
    <w:rsid w:val="005D55D5"/>
    <w:rsid w:val="005F0780"/>
    <w:rsid w:val="005F2BAD"/>
    <w:rsid w:val="006005C3"/>
    <w:rsid w:val="006031A6"/>
    <w:rsid w:val="0060522E"/>
    <w:rsid w:val="0061182C"/>
    <w:rsid w:val="00615D28"/>
    <w:rsid w:val="00621879"/>
    <w:rsid w:val="0062718F"/>
    <w:rsid w:val="00630747"/>
    <w:rsid w:val="00634636"/>
    <w:rsid w:val="00641C36"/>
    <w:rsid w:val="006468F2"/>
    <w:rsid w:val="00685DF4"/>
    <w:rsid w:val="006865DC"/>
    <w:rsid w:val="006925CA"/>
    <w:rsid w:val="00695191"/>
    <w:rsid w:val="00695FA0"/>
    <w:rsid w:val="006A0CC4"/>
    <w:rsid w:val="006A1A25"/>
    <w:rsid w:val="006A38E2"/>
    <w:rsid w:val="006A3C83"/>
    <w:rsid w:val="006C33C7"/>
    <w:rsid w:val="006D37C6"/>
    <w:rsid w:val="006D733C"/>
    <w:rsid w:val="006E00F6"/>
    <w:rsid w:val="006E3600"/>
    <w:rsid w:val="006F2802"/>
    <w:rsid w:val="006F3B17"/>
    <w:rsid w:val="00701AEC"/>
    <w:rsid w:val="007050F4"/>
    <w:rsid w:val="00706FF0"/>
    <w:rsid w:val="00713E66"/>
    <w:rsid w:val="0071579B"/>
    <w:rsid w:val="007173AB"/>
    <w:rsid w:val="00723F7F"/>
    <w:rsid w:val="00726DB2"/>
    <w:rsid w:val="00732712"/>
    <w:rsid w:val="00733199"/>
    <w:rsid w:val="007357F3"/>
    <w:rsid w:val="007432EA"/>
    <w:rsid w:val="00745E6D"/>
    <w:rsid w:val="00750A89"/>
    <w:rsid w:val="007515B4"/>
    <w:rsid w:val="007538EB"/>
    <w:rsid w:val="00764B02"/>
    <w:rsid w:val="0076599A"/>
    <w:rsid w:val="00773692"/>
    <w:rsid w:val="00774840"/>
    <w:rsid w:val="007839E3"/>
    <w:rsid w:val="00791115"/>
    <w:rsid w:val="00795F0A"/>
    <w:rsid w:val="007A275A"/>
    <w:rsid w:val="007A4123"/>
    <w:rsid w:val="007B28EF"/>
    <w:rsid w:val="007E2563"/>
    <w:rsid w:val="007E7E10"/>
    <w:rsid w:val="00801104"/>
    <w:rsid w:val="00810B80"/>
    <w:rsid w:val="00815978"/>
    <w:rsid w:val="0082201C"/>
    <w:rsid w:val="008308D4"/>
    <w:rsid w:val="008414B8"/>
    <w:rsid w:val="00841C16"/>
    <w:rsid w:val="00844290"/>
    <w:rsid w:val="00844EBE"/>
    <w:rsid w:val="00847E1D"/>
    <w:rsid w:val="00861FC3"/>
    <w:rsid w:val="00864DD5"/>
    <w:rsid w:val="00874492"/>
    <w:rsid w:val="00875822"/>
    <w:rsid w:val="00875E04"/>
    <w:rsid w:val="008770C0"/>
    <w:rsid w:val="00881BDD"/>
    <w:rsid w:val="00886615"/>
    <w:rsid w:val="00887160"/>
    <w:rsid w:val="00891079"/>
    <w:rsid w:val="0089770D"/>
    <w:rsid w:val="008A41D6"/>
    <w:rsid w:val="008A4AB1"/>
    <w:rsid w:val="008B30B5"/>
    <w:rsid w:val="008B30C9"/>
    <w:rsid w:val="00904935"/>
    <w:rsid w:val="009145FC"/>
    <w:rsid w:val="00920D89"/>
    <w:rsid w:val="00925073"/>
    <w:rsid w:val="00925812"/>
    <w:rsid w:val="009263EB"/>
    <w:rsid w:val="009365E6"/>
    <w:rsid w:val="00944425"/>
    <w:rsid w:val="00966BA9"/>
    <w:rsid w:val="009704BE"/>
    <w:rsid w:val="00980079"/>
    <w:rsid w:val="00986FEC"/>
    <w:rsid w:val="00992E2D"/>
    <w:rsid w:val="009B0E47"/>
    <w:rsid w:val="009B4D3C"/>
    <w:rsid w:val="009D4171"/>
    <w:rsid w:val="009D5EE7"/>
    <w:rsid w:val="009D7EF5"/>
    <w:rsid w:val="009E1811"/>
    <w:rsid w:val="009E226D"/>
    <w:rsid w:val="009F529A"/>
    <w:rsid w:val="009F5D87"/>
    <w:rsid w:val="00A07D1D"/>
    <w:rsid w:val="00A132CE"/>
    <w:rsid w:val="00A20512"/>
    <w:rsid w:val="00A23236"/>
    <w:rsid w:val="00A27ED6"/>
    <w:rsid w:val="00A3320C"/>
    <w:rsid w:val="00A368A1"/>
    <w:rsid w:val="00A37485"/>
    <w:rsid w:val="00A42BEC"/>
    <w:rsid w:val="00A536F6"/>
    <w:rsid w:val="00A53E8A"/>
    <w:rsid w:val="00A54849"/>
    <w:rsid w:val="00A70FFE"/>
    <w:rsid w:val="00A76485"/>
    <w:rsid w:val="00A82A61"/>
    <w:rsid w:val="00A85395"/>
    <w:rsid w:val="00AA4C0F"/>
    <w:rsid w:val="00AB4146"/>
    <w:rsid w:val="00AB5FD5"/>
    <w:rsid w:val="00AB618B"/>
    <w:rsid w:val="00AB7BAF"/>
    <w:rsid w:val="00AC4CC8"/>
    <w:rsid w:val="00AD2395"/>
    <w:rsid w:val="00AD705F"/>
    <w:rsid w:val="00AE55BD"/>
    <w:rsid w:val="00AF28B8"/>
    <w:rsid w:val="00AF2E81"/>
    <w:rsid w:val="00AF4EF6"/>
    <w:rsid w:val="00B006E7"/>
    <w:rsid w:val="00B03289"/>
    <w:rsid w:val="00B0710C"/>
    <w:rsid w:val="00B121B5"/>
    <w:rsid w:val="00B15612"/>
    <w:rsid w:val="00B16ECD"/>
    <w:rsid w:val="00B20471"/>
    <w:rsid w:val="00B22F5B"/>
    <w:rsid w:val="00B23B8D"/>
    <w:rsid w:val="00B25C3E"/>
    <w:rsid w:val="00B300D0"/>
    <w:rsid w:val="00B309CD"/>
    <w:rsid w:val="00B3336D"/>
    <w:rsid w:val="00B33906"/>
    <w:rsid w:val="00B3466B"/>
    <w:rsid w:val="00B405D0"/>
    <w:rsid w:val="00B41CE9"/>
    <w:rsid w:val="00B42B9A"/>
    <w:rsid w:val="00B66C81"/>
    <w:rsid w:val="00BA3D64"/>
    <w:rsid w:val="00BB36C8"/>
    <w:rsid w:val="00BC0BC9"/>
    <w:rsid w:val="00BC10AC"/>
    <w:rsid w:val="00BC143A"/>
    <w:rsid w:val="00BD685D"/>
    <w:rsid w:val="00BD6E5E"/>
    <w:rsid w:val="00BD77DE"/>
    <w:rsid w:val="00BD7A02"/>
    <w:rsid w:val="00BE40FD"/>
    <w:rsid w:val="00C02FA4"/>
    <w:rsid w:val="00C108A9"/>
    <w:rsid w:val="00C11C23"/>
    <w:rsid w:val="00C15DA3"/>
    <w:rsid w:val="00C17305"/>
    <w:rsid w:val="00C17447"/>
    <w:rsid w:val="00C33FCF"/>
    <w:rsid w:val="00C3584A"/>
    <w:rsid w:val="00C36FF4"/>
    <w:rsid w:val="00C4511A"/>
    <w:rsid w:val="00C467F1"/>
    <w:rsid w:val="00C50D1A"/>
    <w:rsid w:val="00C50DE7"/>
    <w:rsid w:val="00C50FED"/>
    <w:rsid w:val="00C53E77"/>
    <w:rsid w:val="00C557BC"/>
    <w:rsid w:val="00C6085C"/>
    <w:rsid w:val="00C764F2"/>
    <w:rsid w:val="00C76E73"/>
    <w:rsid w:val="00C82ABF"/>
    <w:rsid w:val="00C9767A"/>
    <w:rsid w:val="00CA2425"/>
    <w:rsid w:val="00CB684D"/>
    <w:rsid w:val="00CC43D8"/>
    <w:rsid w:val="00CC5478"/>
    <w:rsid w:val="00CE647D"/>
    <w:rsid w:val="00CF63D7"/>
    <w:rsid w:val="00D0477E"/>
    <w:rsid w:val="00D068F2"/>
    <w:rsid w:val="00D135E7"/>
    <w:rsid w:val="00D15FEB"/>
    <w:rsid w:val="00D23132"/>
    <w:rsid w:val="00D26E28"/>
    <w:rsid w:val="00D332E1"/>
    <w:rsid w:val="00D45186"/>
    <w:rsid w:val="00D658E5"/>
    <w:rsid w:val="00D70A2D"/>
    <w:rsid w:val="00D852C8"/>
    <w:rsid w:val="00D903D4"/>
    <w:rsid w:val="00D90C78"/>
    <w:rsid w:val="00D915F2"/>
    <w:rsid w:val="00D91D7E"/>
    <w:rsid w:val="00D971B7"/>
    <w:rsid w:val="00DA5FD7"/>
    <w:rsid w:val="00DA794C"/>
    <w:rsid w:val="00DD0B41"/>
    <w:rsid w:val="00DD4EBB"/>
    <w:rsid w:val="00DD5A77"/>
    <w:rsid w:val="00DE400F"/>
    <w:rsid w:val="00DE4187"/>
    <w:rsid w:val="00DF0674"/>
    <w:rsid w:val="00DF3523"/>
    <w:rsid w:val="00DF5B97"/>
    <w:rsid w:val="00E03F20"/>
    <w:rsid w:val="00E10130"/>
    <w:rsid w:val="00E273D3"/>
    <w:rsid w:val="00E32CB8"/>
    <w:rsid w:val="00E33414"/>
    <w:rsid w:val="00E34AEB"/>
    <w:rsid w:val="00E42599"/>
    <w:rsid w:val="00E442E7"/>
    <w:rsid w:val="00E510DE"/>
    <w:rsid w:val="00E55E31"/>
    <w:rsid w:val="00E56648"/>
    <w:rsid w:val="00E5699F"/>
    <w:rsid w:val="00E627DC"/>
    <w:rsid w:val="00E65F61"/>
    <w:rsid w:val="00E7488C"/>
    <w:rsid w:val="00E862FE"/>
    <w:rsid w:val="00E92853"/>
    <w:rsid w:val="00EB2779"/>
    <w:rsid w:val="00EB3EA8"/>
    <w:rsid w:val="00EB482C"/>
    <w:rsid w:val="00EB6FFC"/>
    <w:rsid w:val="00EC1427"/>
    <w:rsid w:val="00EC1E46"/>
    <w:rsid w:val="00ED1F64"/>
    <w:rsid w:val="00EE2827"/>
    <w:rsid w:val="00EE38FE"/>
    <w:rsid w:val="00EF384B"/>
    <w:rsid w:val="00EF7D46"/>
    <w:rsid w:val="00F06C83"/>
    <w:rsid w:val="00F33668"/>
    <w:rsid w:val="00F372DF"/>
    <w:rsid w:val="00F3786F"/>
    <w:rsid w:val="00F37A08"/>
    <w:rsid w:val="00F60E01"/>
    <w:rsid w:val="00F66DFA"/>
    <w:rsid w:val="00F80A3F"/>
    <w:rsid w:val="00F86A05"/>
    <w:rsid w:val="00F870DC"/>
    <w:rsid w:val="00F94448"/>
    <w:rsid w:val="00FB1553"/>
    <w:rsid w:val="00FB66A6"/>
    <w:rsid w:val="00FB67AB"/>
    <w:rsid w:val="00FC1F98"/>
    <w:rsid w:val="00FC52E1"/>
    <w:rsid w:val="00FD0637"/>
    <w:rsid w:val="00FD365D"/>
    <w:rsid w:val="00FD5FD1"/>
    <w:rsid w:val="00FE0422"/>
    <w:rsid w:val="00FE34FC"/>
    <w:rsid w:val="00FE47AC"/>
    <w:rsid w:val="00FE615D"/>
    <w:rsid w:val="00FF62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DFA"/>
    <w:pPr>
      <w:spacing w:after="180" w:line="240" w:lineRule="auto"/>
    </w:pPr>
    <w:rPr>
      <w:rFonts w:ascii="Times New Roman" w:eastAsia="MS Mincho" w:hAnsi="Times New Roman" w:cs="Times New Roman"/>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UNDERRUBRIK 1-2,DO NOT USE_h2,h2,h21,Heading 2 Char,H2 Char,h2 Char"/>
    <w:basedOn w:val="Heading1"/>
    <w:next w:val="Normal"/>
    <w:link w:val="Heading2Char1"/>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Heading3">
    <w:name w:val="heading 3"/>
    <w:aliases w:val="no break,H3,Underrubrik2,h3,Memo Heading 3"/>
    <w:basedOn w:val="Heading2"/>
    <w:next w:val="Normal"/>
    <w:link w:val="Heading3Char"/>
    <w:qFormat/>
    <w:rsid w:val="004A3E8E"/>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link w:val="Heading4Char"/>
    <w:qFormat/>
    <w:rsid w:val="004A3E8E"/>
    <w:pPr>
      <w:numPr>
        <w:ilvl w:val="3"/>
      </w:numPr>
      <w:outlineLvl w:val="3"/>
    </w:pPr>
    <w:rPr>
      <w:sz w:val="24"/>
    </w:rPr>
  </w:style>
  <w:style w:type="paragraph" w:styleId="Heading5">
    <w:name w:val="heading 5"/>
    <w:basedOn w:val="Heading4"/>
    <w:next w:val="Normal"/>
    <w:link w:val="Heading5Char"/>
    <w:qFormat/>
    <w:rsid w:val="004A3E8E"/>
    <w:pPr>
      <w:numPr>
        <w:ilvl w:val="4"/>
      </w:numPr>
      <w:outlineLvl w:val="4"/>
    </w:pPr>
    <w:rPr>
      <w:sz w:val="22"/>
    </w:rPr>
  </w:style>
  <w:style w:type="paragraph" w:styleId="Heading6">
    <w:name w:val="heading 6"/>
    <w:basedOn w:val="Normal"/>
    <w:next w:val="Normal"/>
    <w:link w:val="Heading6Char"/>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Heading7">
    <w:name w:val="heading 7"/>
    <w:basedOn w:val="Normal"/>
    <w:next w:val="Normal"/>
    <w:link w:val="Heading7Char"/>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Heading8">
    <w:name w:val="heading 8"/>
    <w:basedOn w:val="Normal"/>
    <w:next w:val="Normal"/>
    <w:link w:val="Heading8Char"/>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Heading9">
    <w:name w:val="heading 9"/>
    <w:basedOn w:val="Normal"/>
    <w:next w:val="Normal"/>
    <w:link w:val="Heading9Char"/>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3E8E"/>
    <w:pPr>
      <w:spacing w:after="0"/>
      <w:ind w:left="720"/>
    </w:pPr>
    <w:rPr>
      <w:rFonts w:ascii="Calibri" w:hAnsi="Calibri"/>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4A3E8E"/>
    <w:rPr>
      <w:rFonts w:ascii="Arial" w:eastAsia="MS Mincho" w:hAnsi="Arial" w:cs="Times New Roman"/>
      <w:sz w:val="36"/>
      <w:szCs w:val="20"/>
      <w:lang w:val="en-GB"/>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A3E8E"/>
    <w:rPr>
      <w:rFonts w:ascii="Arial" w:eastAsia="MS Mincho" w:hAnsi="Arial" w:cs="Times New Roman"/>
      <w:sz w:val="32"/>
      <w:szCs w:val="20"/>
      <w:lang w:val="en-US" w:eastAsia="ja-JP"/>
    </w:rPr>
  </w:style>
  <w:style w:type="character" w:customStyle="1" w:styleId="Heading3Char">
    <w:name w:val="Heading 3 Char"/>
    <w:aliases w:val="no break Char,H3 Char,Underrubrik2 Char,h3 Char,Memo Heading 3 Char"/>
    <w:basedOn w:val="DefaultParagraphFont"/>
    <w:link w:val="Heading3"/>
    <w:rsid w:val="004A3E8E"/>
    <w:rPr>
      <w:rFonts w:ascii="Arial" w:eastAsia="MS Mincho" w:hAnsi="Arial" w:cs="Times New Roman"/>
      <w:sz w:val="28"/>
      <w:szCs w:val="20"/>
      <w:lang w:val="en-US" w:eastAsia="ja-JP"/>
    </w:rPr>
  </w:style>
  <w:style w:type="character" w:customStyle="1" w:styleId="Heading4Char">
    <w:name w:val="Heading 4 Char"/>
    <w:basedOn w:val="DefaultParagraphFont"/>
    <w:link w:val="Heading4"/>
    <w:rsid w:val="004A3E8E"/>
    <w:rPr>
      <w:rFonts w:ascii="Arial" w:eastAsia="MS Mincho" w:hAnsi="Arial" w:cs="Times New Roman"/>
      <w:sz w:val="24"/>
      <w:szCs w:val="20"/>
      <w:lang w:val="en-US" w:eastAsia="ja-JP"/>
    </w:rPr>
  </w:style>
  <w:style w:type="character" w:customStyle="1" w:styleId="Heading5Char">
    <w:name w:val="Heading 5 Char"/>
    <w:basedOn w:val="DefaultParagraphFont"/>
    <w:link w:val="Heading5"/>
    <w:rsid w:val="004A3E8E"/>
    <w:rPr>
      <w:rFonts w:ascii="Arial" w:eastAsia="MS Mincho" w:hAnsi="Arial" w:cs="Times New Roman"/>
      <w:szCs w:val="20"/>
      <w:lang w:val="en-US" w:eastAsia="ja-JP"/>
    </w:rPr>
  </w:style>
  <w:style w:type="character" w:customStyle="1" w:styleId="Heading6Char">
    <w:name w:val="Heading 6 Char"/>
    <w:basedOn w:val="DefaultParagraphFont"/>
    <w:link w:val="Heading6"/>
    <w:rsid w:val="004A3E8E"/>
    <w:rPr>
      <w:rFonts w:ascii="Arial" w:eastAsia="MS Mincho" w:hAnsi="Arial" w:cs="Times New Roman"/>
      <w:sz w:val="20"/>
      <w:szCs w:val="20"/>
      <w:lang w:val="en-US" w:eastAsia="ja-JP"/>
    </w:rPr>
  </w:style>
  <w:style w:type="character" w:customStyle="1" w:styleId="Heading7Char">
    <w:name w:val="Heading 7 Char"/>
    <w:basedOn w:val="DefaultParagraphFont"/>
    <w:link w:val="Heading7"/>
    <w:rsid w:val="004A3E8E"/>
    <w:rPr>
      <w:rFonts w:ascii="Arial" w:eastAsia="MS Mincho" w:hAnsi="Arial" w:cs="Times New Roman"/>
      <w:sz w:val="20"/>
      <w:szCs w:val="20"/>
      <w:lang w:val="en-US" w:eastAsia="ja-JP"/>
    </w:rPr>
  </w:style>
  <w:style w:type="character" w:customStyle="1" w:styleId="Heading8Char">
    <w:name w:val="Heading 8 Char"/>
    <w:basedOn w:val="DefaultParagraphFont"/>
    <w:link w:val="Heading8"/>
    <w:rsid w:val="004A3E8E"/>
    <w:rPr>
      <w:rFonts w:ascii="Arial" w:eastAsia="MS Mincho" w:hAnsi="Arial" w:cs="Times New Roman"/>
      <w:sz w:val="20"/>
      <w:szCs w:val="20"/>
      <w:lang w:val="en-US" w:eastAsia="ja-JP"/>
    </w:rPr>
  </w:style>
  <w:style w:type="character" w:customStyle="1" w:styleId="Heading9Char">
    <w:name w:val="Heading 9 Char"/>
    <w:basedOn w:val="DefaultParagraphFont"/>
    <w:link w:val="Heading9"/>
    <w:rsid w:val="004A3E8E"/>
    <w:rPr>
      <w:rFonts w:ascii="Arial" w:eastAsia="MS Mincho" w:hAnsi="Arial" w:cs="Times New Roman"/>
      <w:sz w:val="20"/>
      <w:szCs w:val="20"/>
      <w:lang w:val="en-US"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4A3E8E"/>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A3E8E"/>
    <w:rPr>
      <w:rFonts w:ascii="Arial" w:eastAsia="MS Mincho" w:hAnsi="Arial" w:cs="Times New Roman"/>
      <w:b/>
      <w:noProof/>
      <w:sz w:val="18"/>
      <w:szCs w:val="20"/>
      <w:lang w:val="en-GB"/>
    </w:rPr>
  </w:style>
  <w:style w:type="paragraph" w:customStyle="1" w:styleId="RecCCITT">
    <w:name w:val="Rec_CCITT_#"/>
    <w:basedOn w:val="Normal"/>
    <w:rsid w:val="004A3E8E"/>
    <w:pPr>
      <w:keepNext/>
      <w:keepLines/>
    </w:pPr>
    <w:rPr>
      <w:b/>
    </w:rPr>
  </w:style>
  <w:style w:type="paragraph" w:styleId="BodyTextIndent">
    <w:name w:val="Body Text Indent"/>
    <w:basedOn w:val="Normal"/>
    <w:link w:val="BodyTextIndentChar"/>
    <w:rsid w:val="004A3E8E"/>
    <w:pPr>
      <w:tabs>
        <w:tab w:val="left" w:pos="2127"/>
      </w:tabs>
      <w:spacing w:before="120"/>
      <w:ind w:left="2127" w:hanging="2127"/>
    </w:pPr>
    <w:rPr>
      <w:rFonts w:ascii="Arial" w:hAnsi="Arial"/>
      <w:b/>
      <w:sz w:val="24"/>
    </w:rPr>
  </w:style>
  <w:style w:type="character" w:customStyle="1" w:styleId="BodyTextIndentChar">
    <w:name w:val="Body Text Indent Char"/>
    <w:basedOn w:val="DefaultParagraphFont"/>
    <w:link w:val="BodyTextIndent"/>
    <w:rsid w:val="004A3E8E"/>
    <w:rPr>
      <w:rFonts w:ascii="Arial" w:eastAsia="MS Mincho" w:hAnsi="Arial" w:cs="Times New Roman"/>
      <w:b/>
      <w:sz w:val="24"/>
      <w:szCs w:val="20"/>
      <w:lang w:val="en-GB"/>
    </w:rPr>
  </w:style>
  <w:style w:type="paragraph" w:styleId="Footer">
    <w:name w:val="footer"/>
    <w:basedOn w:val="Header"/>
    <w:link w:val="FooterChar"/>
    <w:rsid w:val="004A3E8E"/>
    <w:pPr>
      <w:jc w:val="center"/>
    </w:pPr>
    <w:rPr>
      <w:i/>
    </w:rPr>
  </w:style>
  <w:style w:type="character" w:customStyle="1" w:styleId="FooterChar">
    <w:name w:val="Footer Char"/>
    <w:basedOn w:val="DefaultParagraphFont"/>
    <w:link w:val="Footer"/>
    <w:rsid w:val="004A3E8E"/>
    <w:rPr>
      <w:rFonts w:ascii="Arial" w:eastAsia="MS Mincho" w:hAnsi="Arial" w:cs="Times New Roman"/>
      <w:b/>
      <w:i/>
      <w:noProof/>
      <w:sz w:val="18"/>
      <w:szCs w:val="20"/>
      <w:lang w:val="en-GB"/>
    </w:rPr>
  </w:style>
  <w:style w:type="character" w:styleId="PageNumber">
    <w:name w:val="page number"/>
    <w:basedOn w:val="DefaultParagraphFont"/>
    <w:rsid w:val="004A3E8E"/>
  </w:style>
  <w:style w:type="numbering" w:customStyle="1" w:styleId="References">
    <w:name w:val="References"/>
    <w:basedOn w:val="NoList"/>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BalloonText">
    <w:name w:val="Balloon Text"/>
    <w:basedOn w:val="Normal"/>
    <w:link w:val="BalloonTextChar"/>
    <w:uiPriority w:val="99"/>
    <w:semiHidden/>
    <w:unhideWhenUsed/>
    <w:rsid w:val="0071579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579B"/>
    <w:rPr>
      <w:rFonts w:ascii="Tahoma" w:eastAsia="MS Mincho" w:hAnsi="Tahoma" w:cs="Tahoma"/>
      <w:sz w:val="16"/>
      <w:szCs w:val="16"/>
      <w:lang w:val="en-GB"/>
    </w:rPr>
  </w:style>
  <w:style w:type="paragraph" w:styleId="NormalWeb">
    <w:name w:val="Normal (Web)"/>
    <w:basedOn w:val="Normal"/>
    <w:uiPriority w:val="99"/>
    <w:unhideWhenUsed/>
    <w:rsid w:val="00AF2E81"/>
    <w:pPr>
      <w:spacing w:before="100" w:beforeAutospacing="1" w:after="100" w:afterAutospacing="1"/>
    </w:pPr>
    <w:rPr>
      <w:rFonts w:eastAsia="Times New Roman"/>
      <w:sz w:val="24"/>
      <w:szCs w:val="24"/>
      <w:lang w:val="it-IT" w:eastAsia="it-IT"/>
    </w:rPr>
  </w:style>
  <w:style w:type="character" w:styleId="Hyperlink">
    <w:name w:val="Hyperlink"/>
    <w:basedOn w:val="DefaultParagraphFont"/>
    <w:uiPriority w:val="99"/>
    <w:unhideWhenUsed/>
    <w:rsid w:val="00AF2E81"/>
    <w:rPr>
      <w:color w:val="0000FF"/>
      <w:u w:val="single"/>
    </w:rPr>
  </w:style>
  <w:style w:type="character" w:styleId="CommentReference">
    <w:name w:val="annotation reference"/>
    <w:basedOn w:val="DefaultParagraphFont"/>
    <w:unhideWhenUsed/>
    <w:rsid w:val="00FE615D"/>
    <w:rPr>
      <w:sz w:val="16"/>
      <w:szCs w:val="16"/>
    </w:rPr>
  </w:style>
  <w:style w:type="paragraph" w:styleId="CommentText">
    <w:name w:val="annotation text"/>
    <w:basedOn w:val="Normal"/>
    <w:link w:val="CommentTextChar"/>
    <w:unhideWhenUsed/>
    <w:qFormat/>
    <w:rsid w:val="00FE615D"/>
  </w:style>
  <w:style w:type="character" w:customStyle="1" w:styleId="CommentTextChar">
    <w:name w:val="Comment Text Char"/>
    <w:basedOn w:val="DefaultParagraphFont"/>
    <w:link w:val="CommentText"/>
    <w:semiHidden/>
    <w:rsid w:val="00FE615D"/>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E615D"/>
    <w:rPr>
      <w:b/>
      <w:bCs/>
    </w:rPr>
  </w:style>
  <w:style w:type="character" w:customStyle="1" w:styleId="CommentSubjectChar">
    <w:name w:val="Comment Subject Char"/>
    <w:basedOn w:val="CommentTextChar"/>
    <w:link w:val="CommentSubject"/>
    <w:uiPriority w:val="99"/>
    <w:semiHidden/>
    <w:rsid w:val="00FE615D"/>
    <w:rPr>
      <w:rFonts w:ascii="Times New Roman" w:eastAsia="MS Mincho" w:hAnsi="Times New Roman" w:cs="Times New Roman"/>
      <w:b/>
      <w:bCs/>
      <w:sz w:val="20"/>
      <w:szCs w:val="20"/>
      <w:lang w:val="en-GB"/>
    </w:rPr>
  </w:style>
  <w:style w:type="character" w:customStyle="1" w:styleId="st">
    <w:name w:val="st"/>
    <w:basedOn w:val="DefaultParagraphFont"/>
    <w:rsid w:val="005F0780"/>
  </w:style>
  <w:style w:type="character" w:styleId="Emphasis">
    <w:name w:val="Emphasis"/>
    <w:basedOn w:val="DefaultParagraphFont"/>
    <w:uiPriority w:val="20"/>
    <w:qFormat/>
    <w:rsid w:val="005F0780"/>
    <w:rPr>
      <w:i/>
      <w:iCs/>
    </w:rPr>
  </w:style>
  <w:style w:type="character" w:customStyle="1" w:styleId="EditorsNoteCharChar">
    <w:name w:val="Editor's Note Char Char"/>
    <w:link w:val="EditorsNote"/>
    <w:locked/>
    <w:rsid w:val="00006D2F"/>
    <w:rPr>
      <w:color w:val="FF0000"/>
      <w:lang w:val="en-GB"/>
    </w:rPr>
  </w:style>
  <w:style w:type="paragraph" w:customStyle="1" w:styleId="EditorsNote">
    <w:name w:val="Editor's Note"/>
    <w:aliases w:val="EN"/>
    <w:basedOn w:val="Normal"/>
    <w:link w:val="EditorsNoteCharChar"/>
    <w:qFormat/>
    <w:rsid w:val="00006D2F"/>
    <w:pPr>
      <w:keepLines/>
      <w:ind w:left="1135" w:hanging="851"/>
    </w:pPr>
    <w:rPr>
      <w:rFonts w:asciiTheme="minorHAnsi" w:eastAsiaTheme="minorHAnsi" w:hAnsiTheme="minorHAnsi" w:cstheme="minorBidi"/>
      <w:color w:val="FF0000"/>
      <w:sz w:val="22"/>
      <w:szCs w:val="22"/>
    </w:rPr>
  </w:style>
  <w:style w:type="character" w:styleId="Strong">
    <w:name w:val="Strong"/>
    <w:uiPriority w:val="22"/>
    <w:qFormat/>
    <w:rsid w:val="00117885"/>
    <w:rPr>
      <w:b/>
      <w:bCs/>
    </w:rPr>
  </w:style>
  <w:style w:type="paragraph" w:styleId="DocumentMap">
    <w:name w:val="Document Map"/>
    <w:basedOn w:val="Normal"/>
    <w:link w:val="DocumentMapChar"/>
    <w:uiPriority w:val="99"/>
    <w:semiHidden/>
    <w:unhideWhenUsed/>
    <w:rsid w:val="00EB2779"/>
    <w:rPr>
      <w:rFonts w:ascii="SimSun" w:eastAsia="SimSun"/>
      <w:sz w:val="18"/>
      <w:szCs w:val="18"/>
    </w:rPr>
  </w:style>
  <w:style w:type="character" w:customStyle="1" w:styleId="DocumentMapChar">
    <w:name w:val="Document Map Char"/>
    <w:basedOn w:val="DefaultParagraphFont"/>
    <w:link w:val="DocumentMap"/>
    <w:uiPriority w:val="99"/>
    <w:semiHidden/>
    <w:rsid w:val="00EB2779"/>
    <w:rPr>
      <w:rFonts w:ascii="SimSun" w:eastAsia="SimSun" w:hAnsi="Times New Roman" w:cs="Times New Roman"/>
      <w:sz w:val="18"/>
      <w:szCs w:val="18"/>
      <w:lang w:val="en-GB"/>
    </w:rPr>
  </w:style>
  <w:style w:type="paragraph" w:customStyle="1" w:styleId="TF">
    <w:name w:val="TF"/>
    <w:basedOn w:val="TH"/>
    <w:rsid w:val="005937E5"/>
    <w:pPr>
      <w:keepNext w:val="0"/>
      <w:spacing w:before="0" w:after="240"/>
    </w:pPr>
  </w:style>
  <w:style w:type="paragraph" w:customStyle="1" w:styleId="TH">
    <w:name w:val="TH"/>
    <w:basedOn w:val="Normal"/>
    <w:rsid w:val="005937E5"/>
    <w:pPr>
      <w:keepNext/>
      <w:keepLines/>
      <w:spacing w:before="60"/>
      <w:jc w:val="center"/>
    </w:pPr>
    <w:rPr>
      <w:rFonts w:ascii="Arial" w:eastAsiaTheme="minorEastAsia" w:hAnsi="Arial"/>
      <w:b/>
    </w:rPr>
  </w:style>
  <w:style w:type="paragraph" w:customStyle="1" w:styleId="B1">
    <w:name w:val="B1"/>
    <w:basedOn w:val="List"/>
    <w:rsid w:val="005937E5"/>
    <w:pPr>
      <w:ind w:left="568" w:firstLineChars="0" w:hanging="284"/>
      <w:contextualSpacing w:val="0"/>
    </w:pPr>
    <w:rPr>
      <w:rFonts w:eastAsiaTheme="minorEastAsia"/>
    </w:rPr>
  </w:style>
  <w:style w:type="paragraph" w:styleId="Caption">
    <w:name w:val="caption"/>
    <w:basedOn w:val="Normal"/>
    <w:next w:val="Normal"/>
    <w:qFormat/>
    <w:rsid w:val="005937E5"/>
    <w:pPr>
      <w:spacing w:before="120" w:after="120"/>
    </w:pPr>
    <w:rPr>
      <w:rFonts w:eastAsiaTheme="minorEastAsia"/>
      <w:b/>
    </w:rPr>
  </w:style>
  <w:style w:type="paragraph" w:styleId="List">
    <w:name w:val="List"/>
    <w:basedOn w:val="Normal"/>
    <w:uiPriority w:val="99"/>
    <w:semiHidden/>
    <w:unhideWhenUsed/>
    <w:rsid w:val="005937E5"/>
    <w:pPr>
      <w:ind w:left="200" w:hangingChars="200" w:hanging="200"/>
      <w:contextualSpacing/>
    </w:pPr>
  </w:style>
  <w:style w:type="paragraph" w:styleId="ListNumber2">
    <w:name w:val="List Number 2"/>
    <w:basedOn w:val="Normal"/>
    <w:uiPriority w:val="99"/>
    <w:semiHidden/>
    <w:unhideWhenUsed/>
    <w:rsid w:val="00C17447"/>
    <w:pPr>
      <w:numPr>
        <w:numId w:val="45"/>
      </w:numPr>
      <w:contextualSpacing/>
    </w:pPr>
  </w:style>
  <w:style w:type="character" w:customStyle="1" w:styleId="im-content1">
    <w:name w:val="im-content1"/>
    <w:basedOn w:val="DefaultParagraphFont"/>
    <w:rsid w:val="006E3600"/>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18437617">
      <w:bodyDiv w:val="1"/>
      <w:marLeft w:val="0"/>
      <w:marRight w:val="0"/>
      <w:marTop w:val="0"/>
      <w:marBottom w:val="0"/>
      <w:divBdr>
        <w:top w:val="none" w:sz="0" w:space="0" w:color="auto"/>
        <w:left w:val="none" w:sz="0" w:space="0" w:color="auto"/>
        <w:bottom w:val="none" w:sz="0" w:space="0" w:color="auto"/>
        <w:right w:val="none" w:sz="0" w:space="0" w:color="auto"/>
      </w:divBdr>
    </w:div>
    <w:div w:id="53041699">
      <w:bodyDiv w:val="1"/>
      <w:marLeft w:val="0"/>
      <w:marRight w:val="0"/>
      <w:marTop w:val="0"/>
      <w:marBottom w:val="0"/>
      <w:divBdr>
        <w:top w:val="none" w:sz="0" w:space="0" w:color="auto"/>
        <w:left w:val="none" w:sz="0" w:space="0" w:color="auto"/>
        <w:bottom w:val="none" w:sz="0" w:space="0" w:color="auto"/>
        <w:right w:val="none" w:sz="0" w:space="0" w:color="auto"/>
      </w:divBdr>
      <w:divsChild>
        <w:div w:id="1305162550">
          <w:marLeft w:val="1080"/>
          <w:marRight w:val="0"/>
          <w:marTop w:val="0"/>
          <w:marBottom w:val="0"/>
          <w:divBdr>
            <w:top w:val="none" w:sz="0" w:space="0" w:color="auto"/>
            <w:left w:val="none" w:sz="0" w:space="0" w:color="auto"/>
            <w:bottom w:val="none" w:sz="0" w:space="0" w:color="auto"/>
            <w:right w:val="none" w:sz="0" w:space="0" w:color="auto"/>
          </w:divBdr>
        </w:div>
        <w:div w:id="2044938218">
          <w:marLeft w:val="1080"/>
          <w:marRight w:val="0"/>
          <w:marTop w:val="0"/>
          <w:marBottom w:val="0"/>
          <w:divBdr>
            <w:top w:val="none" w:sz="0" w:space="0" w:color="auto"/>
            <w:left w:val="none" w:sz="0" w:space="0" w:color="auto"/>
            <w:bottom w:val="none" w:sz="0" w:space="0" w:color="auto"/>
            <w:right w:val="none" w:sz="0" w:space="0" w:color="auto"/>
          </w:divBdr>
        </w:div>
        <w:div w:id="904879594">
          <w:marLeft w:val="1080"/>
          <w:marRight w:val="0"/>
          <w:marTop w:val="0"/>
          <w:marBottom w:val="0"/>
          <w:divBdr>
            <w:top w:val="none" w:sz="0" w:space="0" w:color="auto"/>
            <w:left w:val="none" w:sz="0" w:space="0" w:color="auto"/>
            <w:bottom w:val="none" w:sz="0" w:space="0" w:color="auto"/>
            <w:right w:val="none" w:sz="0" w:space="0" w:color="auto"/>
          </w:divBdr>
        </w:div>
      </w:divsChild>
    </w:div>
    <w:div w:id="59255215">
      <w:bodyDiv w:val="1"/>
      <w:marLeft w:val="0"/>
      <w:marRight w:val="0"/>
      <w:marTop w:val="0"/>
      <w:marBottom w:val="0"/>
      <w:divBdr>
        <w:top w:val="none" w:sz="0" w:space="0" w:color="auto"/>
        <w:left w:val="none" w:sz="0" w:space="0" w:color="auto"/>
        <w:bottom w:val="none" w:sz="0" w:space="0" w:color="auto"/>
        <w:right w:val="none" w:sz="0" w:space="0" w:color="auto"/>
      </w:divBdr>
      <w:divsChild>
        <w:div w:id="1200513560">
          <w:marLeft w:val="0"/>
          <w:marRight w:val="0"/>
          <w:marTop w:val="0"/>
          <w:marBottom w:val="0"/>
          <w:divBdr>
            <w:top w:val="none" w:sz="0" w:space="0" w:color="auto"/>
            <w:left w:val="none" w:sz="0" w:space="0" w:color="auto"/>
            <w:bottom w:val="none" w:sz="0" w:space="0" w:color="auto"/>
            <w:right w:val="none" w:sz="0" w:space="0" w:color="auto"/>
          </w:divBdr>
        </w:div>
        <w:div w:id="1742214742">
          <w:marLeft w:val="0"/>
          <w:marRight w:val="0"/>
          <w:marTop w:val="0"/>
          <w:marBottom w:val="0"/>
          <w:divBdr>
            <w:top w:val="none" w:sz="0" w:space="0" w:color="auto"/>
            <w:left w:val="none" w:sz="0" w:space="0" w:color="auto"/>
            <w:bottom w:val="none" w:sz="0" w:space="0" w:color="auto"/>
            <w:right w:val="none" w:sz="0" w:space="0" w:color="auto"/>
          </w:divBdr>
        </w:div>
        <w:div w:id="1588345458">
          <w:marLeft w:val="0"/>
          <w:marRight w:val="0"/>
          <w:marTop w:val="0"/>
          <w:marBottom w:val="0"/>
          <w:divBdr>
            <w:top w:val="none" w:sz="0" w:space="0" w:color="auto"/>
            <w:left w:val="none" w:sz="0" w:space="0" w:color="auto"/>
            <w:bottom w:val="none" w:sz="0" w:space="0" w:color="auto"/>
            <w:right w:val="none" w:sz="0" w:space="0" w:color="auto"/>
          </w:divBdr>
        </w:div>
        <w:div w:id="1224369884">
          <w:marLeft w:val="0"/>
          <w:marRight w:val="0"/>
          <w:marTop w:val="0"/>
          <w:marBottom w:val="0"/>
          <w:divBdr>
            <w:top w:val="none" w:sz="0" w:space="0" w:color="auto"/>
            <w:left w:val="none" w:sz="0" w:space="0" w:color="auto"/>
            <w:bottom w:val="none" w:sz="0" w:space="0" w:color="auto"/>
            <w:right w:val="none" w:sz="0" w:space="0" w:color="auto"/>
          </w:divBdr>
        </w:div>
        <w:div w:id="1022702530">
          <w:marLeft w:val="0"/>
          <w:marRight w:val="0"/>
          <w:marTop w:val="0"/>
          <w:marBottom w:val="0"/>
          <w:divBdr>
            <w:top w:val="none" w:sz="0" w:space="0" w:color="auto"/>
            <w:left w:val="none" w:sz="0" w:space="0" w:color="auto"/>
            <w:bottom w:val="none" w:sz="0" w:space="0" w:color="auto"/>
            <w:right w:val="none" w:sz="0" w:space="0" w:color="auto"/>
          </w:divBdr>
        </w:div>
        <w:div w:id="708143372">
          <w:marLeft w:val="0"/>
          <w:marRight w:val="0"/>
          <w:marTop w:val="0"/>
          <w:marBottom w:val="0"/>
          <w:divBdr>
            <w:top w:val="none" w:sz="0" w:space="0" w:color="auto"/>
            <w:left w:val="none" w:sz="0" w:space="0" w:color="auto"/>
            <w:bottom w:val="none" w:sz="0" w:space="0" w:color="auto"/>
            <w:right w:val="none" w:sz="0" w:space="0" w:color="auto"/>
          </w:divBdr>
        </w:div>
        <w:div w:id="442653726">
          <w:marLeft w:val="0"/>
          <w:marRight w:val="0"/>
          <w:marTop w:val="0"/>
          <w:marBottom w:val="0"/>
          <w:divBdr>
            <w:top w:val="none" w:sz="0" w:space="0" w:color="auto"/>
            <w:left w:val="none" w:sz="0" w:space="0" w:color="auto"/>
            <w:bottom w:val="none" w:sz="0" w:space="0" w:color="auto"/>
            <w:right w:val="none" w:sz="0" w:space="0" w:color="auto"/>
          </w:divBdr>
        </w:div>
      </w:divsChild>
    </w:div>
    <w:div w:id="61299049">
      <w:bodyDiv w:val="1"/>
      <w:marLeft w:val="0"/>
      <w:marRight w:val="0"/>
      <w:marTop w:val="0"/>
      <w:marBottom w:val="0"/>
      <w:divBdr>
        <w:top w:val="none" w:sz="0" w:space="0" w:color="auto"/>
        <w:left w:val="none" w:sz="0" w:space="0" w:color="auto"/>
        <w:bottom w:val="none" w:sz="0" w:space="0" w:color="auto"/>
        <w:right w:val="none" w:sz="0" w:space="0" w:color="auto"/>
      </w:divBdr>
    </w:div>
    <w:div w:id="131168925">
      <w:bodyDiv w:val="1"/>
      <w:marLeft w:val="0"/>
      <w:marRight w:val="0"/>
      <w:marTop w:val="0"/>
      <w:marBottom w:val="0"/>
      <w:divBdr>
        <w:top w:val="none" w:sz="0" w:space="0" w:color="auto"/>
        <w:left w:val="none" w:sz="0" w:space="0" w:color="auto"/>
        <w:bottom w:val="none" w:sz="0" w:space="0" w:color="auto"/>
        <w:right w:val="none" w:sz="0" w:space="0" w:color="auto"/>
      </w:divBdr>
    </w:div>
    <w:div w:id="221991485">
      <w:bodyDiv w:val="1"/>
      <w:marLeft w:val="0"/>
      <w:marRight w:val="0"/>
      <w:marTop w:val="0"/>
      <w:marBottom w:val="0"/>
      <w:divBdr>
        <w:top w:val="none" w:sz="0" w:space="0" w:color="auto"/>
        <w:left w:val="none" w:sz="0" w:space="0" w:color="auto"/>
        <w:bottom w:val="none" w:sz="0" w:space="0" w:color="auto"/>
        <w:right w:val="none" w:sz="0" w:space="0" w:color="auto"/>
      </w:divBdr>
      <w:divsChild>
        <w:div w:id="582378909">
          <w:marLeft w:val="446"/>
          <w:marRight w:val="0"/>
          <w:marTop w:val="0"/>
          <w:marBottom w:val="0"/>
          <w:divBdr>
            <w:top w:val="none" w:sz="0" w:space="0" w:color="auto"/>
            <w:left w:val="none" w:sz="0" w:space="0" w:color="auto"/>
            <w:bottom w:val="none" w:sz="0" w:space="0" w:color="auto"/>
            <w:right w:val="none" w:sz="0" w:space="0" w:color="auto"/>
          </w:divBdr>
        </w:div>
        <w:div w:id="616328695">
          <w:marLeft w:val="1080"/>
          <w:marRight w:val="0"/>
          <w:marTop w:val="0"/>
          <w:marBottom w:val="0"/>
          <w:divBdr>
            <w:top w:val="none" w:sz="0" w:space="0" w:color="auto"/>
            <w:left w:val="none" w:sz="0" w:space="0" w:color="auto"/>
            <w:bottom w:val="none" w:sz="0" w:space="0" w:color="auto"/>
            <w:right w:val="none" w:sz="0" w:space="0" w:color="auto"/>
          </w:divBdr>
        </w:div>
        <w:div w:id="774330068">
          <w:marLeft w:val="1080"/>
          <w:marRight w:val="0"/>
          <w:marTop w:val="0"/>
          <w:marBottom w:val="0"/>
          <w:divBdr>
            <w:top w:val="none" w:sz="0" w:space="0" w:color="auto"/>
            <w:left w:val="none" w:sz="0" w:space="0" w:color="auto"/>
            <w:bottom w:val="none" w:sz="0" w:space="0" w:color="auto"/>
            <w:right w:val="none" w:sz="0" w:space="0" w:color="auto"/>
          </w:divBdr>
        </w:div>
        <w:div w:id="1317299072">
          <w:marLeft w:val="1080"/>
          <w:marRight w:val="0"/>
          <w:marTop w:val="0"/>
          <w:marBottom w:val="0"/>
          <w:divBdr>
            <w:top w:val="none" w:sz="0" w:space="0" w:color="auto"/>
            <w:left w:val="none" w:sz="0" w:space="0" w:color="auto"/>
            <w:bottom w:val="none" w:sz="0" w:space="0" w:color="auto"/>
            <w:right w:val="none" w:sz="0" w:space="0" w:color="auto"/>
          </w:divBdr>
        </w:div>
        <w:div w:id="538398399">
          <w:marLeft w:val="1080"/>
          <w:marRight w:val="0"/>
          <w:marTop w:val="0"/>
          <w:marBottom w:val="0"/>
          <w:divBdr>
            <w:top w:val="none" w:sz="0" w:space="0" w:color="auto"/>
            <w:left w:val="none" w:sz="0" w:space="0" w:color="auto"/>
            <w:bottom w:val="none" w:sz="0" w:space="0" w:color="auto"/>
            <w:right w:val="none" w:sz="0" w:space="0" w:color="auto"/>
          </w:divBdr>
        </w:div>
        <w:div w:id="1879080139">
          <w:marLeft w:val="1080"/>
          <w:marRight w:val="0"/>
          <w:marTop w:val="0"/>
          <w:marBottom w:val="0"/>
          <w:divBdr>
            <w:top w:val="none" w:sz="0" w:space="0" w:color="auto"/>
            <w:left w:val="none" w:sz="0" w:space="0" w:color="auto"/>
            <w:bottom w:val="none" w:sz="0" w:space="0" w:color="auto"/>
            <w:right w:val="none" w:sz="0" w:space="0" w:color="auto"/>
          </w:divBdr>
        </w:div>
        <w:div w:id="381104815">
          <w:marLeft w:val="446"/>
          <w:marRight w:val="0"/>
          <w:marTop w:val="0"/>
          <w:marBottom w:val="0"/>
          <w:divBdr>
            <w:top w:val="none" w:sz="0" w:space="0" w:color="auto"/>
            <w:left w:val="none" w:sz="0" w:space="0" w:color="auto"/>
            <w:bottom w:val="none" w:sz="0" w:space="0" w:color="auto"/>
            <w:right w:val="none" w:sz="0" w:space="0" w:color="auto"/>
          </w:divBdr>
        </w:div>
        <w:div w:id="327633484">
          <w:marLeft w:val="1080"/>
          <w:marRight w:val="0"/>
          <w:marTop w:val="0"/>
          <w:marBottom w:val="0"/>
          <w:divBdr>
            <w:top w:val="none" w:sz="0" w:space="0" w:color="auto"/>
            <w:left w:val="none" w:sz="0" w:space="0" w:color="auto"/>
            <w:bottom w:val="none" w:sz="0" w:space="0" w:color="auto"/>
            <w:right w:val="none" w:sz="0" w:space="0" w:color="auto"/>
          </w:divBdr>
        </w:div>
        <w:div w:id="683820046">
          <w:marLeft w:val="1080"/>
          <w:marRight w:val="0"/>
          <w:marTop w:val="0"/>
          <w:marBottom w:val="0"/>
          <w:divBdr>
            <w:top w:val="none" w:sz="0" w:space="0" w:color="auto"/>
            <w:left w:val="none" w:sz="0" w:space="0" w:color="auto"/>
            <w:bottom w:val="none" w:sz="0" w:space="0" w:color="auto"/>
            <w:right w:val="none" w:sz="0" w:space="0" w:color="auto"/>
          </w:divBdr>
        </w:div>
        <w:div w:id="815220652">
          <w:marLeft w:val="1080"/>
          <w:marRight w:val="0"/>
          <w:marTop w:val="0"/>
          <w:marBottom w:val="0"/>
          <w:divBdr>
            <w:top w:val="none" w:sz="0" w:space="0" w:color="auto"/>
            <w:left w:val="none" w:sz="0" w:space="0" w:color="auto"/>
            <w:bottom w:val="none" w:sz="0" w:space="0" w:color="auto"/>
            <w:right w:val="none" w:sz="0" w:space="0" w:color="auto"/>
          </w:divBdr>
        </w:div>
        <w:div w:id="336807381">
          <w:marLeft w:val="1080"/>
          <w:marRight w:val="0"/>
          <w:marTop w:val="0"/>
          <w:marBottom w:val="0"/>
          <w:divBdr>
            <w:top w:val="none" w:sz="0" w:space="0" w:color="auto"/>
            <w:left w:val="none" w:sz="0" w:space="0" w:color="auto"/>
            <w:bottom w:val="none" w:sz="0" w:space="0" w:color="auto"/>
            <w:right w:val="none" w:sz="0" w:space="0" w:color="auto"/>
          </w:divBdr>
        </w:div>
        <w:div w:id="625087395">
          <w:marLeft w:val="446"/>
          <w:marRight w:val="0"/>
          <w:marTop w:val="0"/>
          <w:marBottom w:val="0"/>
          <w:divBdr>
            <w:top w:val="none" w:sz="0" w:space="0" w:color="auto"/>
            <w:left w:val="none" w:sz="0" w:space="0" w:color="auto"/>
            <w:bottom w:val="none" w:sz="0" w:space="0" w:color="auto"/>
            <w:right w:val="none" w:sz="0" w:space="0" w:color="auto"/>
          </w:divBdr>
        </w:div>
        <w:div w:id="947128539">
          <w:marLeft w:val="446"/>
          <w:marRight w:val="0"/>
          <w:marTop w:val="0"/>
          <w:marBottom w:val="0"/>
          <w:divBdr>
            <w:top w:val="none" w:sz="0" w:space="0" w:color="auto"/>
            <w:left w:val="none" w:sz="0" w:space="0" w:color="auto"/>
            <w:bottom w:val="none" w:sz="0" w:space="0" w:color="auto"/>
            <w:right w:val="none" w:sz="0" w:space="0" w:color="auto"/>
          </w:divBdr>
        </w:div>
        <w:div w:id="1312060478">
          <w:marLeft w:val="446"/>
          <w:marRight w:val="0"/>
          <w:marTop w:val="0"/>
          <w:marBottom w:val="0"/>
          <w:divBdr>
            <w:top w:val="none" w:sz="0" w:space="0" w:color="auto"/>
            <w:left w:val="none" w:sz="0" w:space="0" w:color="auto"/>
            <w:bottom w:val="none" w:sz="0" w:space="0" w:color="auto"/>
            <w:right w:val="none" w:sz="0" w:space="0" w:color="auto"/>
          </w:divBdr>
        </w:div>
        <w:div w:id="1196964688">
          <w:marLeft w:val="1080"/>
          <w:marRight w:val="0"/>
          <w:marTop w:val="0"/>
          <w:marBottom w:val="0"/>
          <w:divBdr>
            <w:top w:val="none" w:sz="0" w:space="0" w:color="auto"/>
            <w:left w:val="none" w:sz="0" w:space="0" w:color="auto"/>
            <w:bottom w:val="none" w:sz="0" w:space="0" w:color="auto"/>
            <w:right w:val="none" w:sz="0" w:space="0" w:color="auto"/>
          </w:divBdr>
        </w:div>
      </w:divsChild>
    </w:div>
    <w:div w:id="247346635">
      <w:bodyDiv w:val="1"/>
      <w:marLeft w:val="0"/>
      <w:marRight w:val="0"/>
      <w:marTop w:val="0"/>
      <w:marBottom w:val="0"/>
      <w:divBdr>
        <w:top w:val="none" w:sz="0" w:space="0" w:color="auto"/>
        <w:left w:val="none" w:sz="0" w:space="0" w:color="auto"/>
        <w:bottom w:val="none" w:sz="0" w:space="0" w:color="auto"/>
        <w:right w:val="none" w:sz="0" w:space="0" w:color="auto"/>
      </w:divBdr>
    </w:div>
    <w:div w:id="259803373">
      <w:bodyDiv w:val="1"/>
      <w:marLeft w:val="0"/>
      <w:marRight w:val="0"/>
      <w:marTop w:val="0"/>
      <w:marBottom w:val="0"/>
      <w:divBdr>
        <w:top w:val="none" w:sz="0" w:space="0" w:color="auto"/>
        <w:left w:val="none" w:sz="0" w:space="0" w:color="auto"/>
        <w:bottom w:val="none" w:sz="0" w:space="0" w:color="auto"/>
        <w:right w:val="none" w:sz="0" w:space="0" w:color="auto"/>
      </w:divBdr>
      <w:divsChild>
        <w:div w:id="1161500888">
          <w:marLeft w:val="0"/>
          <w:marRight w:val="0"/>
          <w:marTop w:val="0"/>
          <w:marBottom w:val="0"/>
          <w:divBdr>
            <w:top w:val="none" w:sz="0" w:space="0" w:color="auto"/>
            <w:left w:val="none" w:sz="0" w:space="0" w:color="auto"/>
            <w:bottom w:val="none" w:sz="0" w:space="0" w:color="auto"/>
            <w:right w:val="none" w:sz="0" w:space="0" w:color="auto"/>
          </w:divBdr>
        </w:div>
        <w:div w:id="334957942">
          <w:marLeft w:val="0"/>
          <w:marRight w:val="0"/>
          <w:marTop w:val="0"/>
          <w:marBottom w:val="0"/>
          <w:divBdr>
            <w:top w:val="none" w:sz="0" w:space="0" w:color="auto"/>
            <w:left w:val="none" w:sz="0" w:space="0" w:color="auto"/>
            <w:bottom w:val="none" w:sz="0" w:space="0" w:color="auto"/>
            <w:right w:val="none" w:sz="0" w:space="0" w:color="auto"/>
          </w:divBdr>
        </w:div>
        <w:div w:id="2050256765">
          <w:marLeft w:val="0"/>
          <w:marRight w:val="0"/>
          <w:marTop w:val="0"/>
          <w:marBottom w:val="0"/>
          <w:divBdr>
            <w:top w:val="none" w:sz="0" w:space="0" w:color="auto"/>
            <w:left w:val="none" w:sz="0" w:space="0" w:color="auto"/>
            <w:bottom w:val="none" w:sz="0" w:space="0" w:color="auto"/>
            <w:right w:val="none" w:sz="0" w:space="0" w:color="auto"/>
          </w:divBdr>
        </w:div>
        <w:div w:id="814182884">
          <w:marLeft w:val="0"/>
          <w:marRight w:val="0"/>
          <w:marTop w:val="0"/>
          <w:marBottom w:val="0"/>
          <w:divBdr>
            <w:top w:val="none" w:sz="0" w:space="0" w:color="auto"/>
            <w:left w:val="none" w:sz="0" w:space="0" w:color="auto"/>
            <w:bottom w:val="none" w:sz="0" w:space="0" w:color="auto"/>
            <w:right w:val="none" w:sz="0" w:space="0" w:color="auto"/>
          </w:divBdr>
        </w:div>
        <w:div w:id="1594515234">
          <w:marLeft w:val="0"/>
          <w:marRight w:val="0"/>
          <w:marTop w:val="0"/>
          <w:marBottom w:val="0"/>
          <w:divBdr>
            <w:top w:val="none" w:sz="0" w:space="0" w:color="auto"/>
            <w:left w:val="none" w:sz="0" w:space="0" w:color="auto"/>
            <w:bottom w:val="none" w:sz="0" w:space="0" w:color="auto"/>
            <w:right w:val="none" w:sz="0" w:space="0" w:color="auto"/>
          </w:divBdr>
        </w:div>
        <w:div w:id="764543860">
          <w:marLeft w:val="0"/>
          <w:marRight w:val="0"/>
          <w:marTop w:val="0"/>
          <w:marBottom w:val="0"/>
          <w:divBdr>
            <w:top w:val="none" w:sz="0" w:space="0" w:color="auto"/>
            <w:left w:val="none" w:sz="0" w:space="0" w:color="auto"/>
            <w:bottom w:val="none" w:sz="0" w:space="0" w:color="auto"/>
            <w:right w:val="none" w:sz="0" w:space="0" w:color="auto"/>
          </w:divBdr>
        </w:div>
      </w:divsChild>
    </w:div>
    <w:div w:id="284048353">
      <w:bodyDiv w:val="1"/>
      <w:marLeft w:val="0"/>
      <w:marRight w:val="0"/>
      <w:marTop w:val="0"/>
      <w:marBottom w:val="0"/>
      <w:divBdr>
        <w:top w:val="none" w:sz="0" w:space="0" w:color="auto"/>
        <w:left w:val="none" w:sz="0" w:space="0" w:color="auto"/>
        <w:bottom w:val="none" w:sz="0" w:space="0" w:color="auto"/>
        <w:right w:val="none" w:sz="0" w:space="0" w:color="auto"/>
      </w:divBdr>
      <w:divsChild>
        <w:div w:id="1449230174">
          <w:marLeft w:val="0"/>
          <w:marRight w:val="0"/>
          <w:marTop w:val="0"/>
          <w:marBottom w:val="0"/>
          <w:divBdr>
            <w:top w:val="none" w:sz="0" w:space="0" w:color="auto"/>
            <w:left w:val="none" w:sz="0" w:space="0" w:color="auto"/>
            <w:bottom w:val="none" w:sz="0" w:space="0" w:color="auto"/>
            <w:right w:val="none" w:sz="0" w:space="0" w:color="auto"/>
          </w:divBdr>
        </w:div>
        <w:div w:id="1455126898">
          <w:marLeft w:val="0"/>
          <w:marRight w:val="0"/>
          <w:marTop w:val="0"/>
          <w:marBottom w:val="0"/>
          <w:divBdr>
            <w:top w:val="none" w:sz="0" w:space="0" w:color="auto"/>
            <w:left w:val="none" w:sz="0" w:space="0" w:color="auto"/>
            <w:bottom w:val="none" w:sz="0" w:space="0" w:color="auto"/>
            <w:right w:val="none" w:sz="0" w:space="0" w:color="auto"/>
          </w:divBdr>
        </w:div>
        <w:div w:id="694426326">
          <w:marLeft w:val="0"/>
          <w:marRight w:val="0"/>
          <w:marTop w:val="0"/>
          <w:marBottom w:val="0"/>
          <w:divBdr>
            <w:top w:val="none" w:sz="0" w:space="0" w:color="auto"/>
            <w:left w:val="none" w:sz="0" w:space="0" w:color="auto"/>
            <w:bottom w:val="none" w:sz="0" w:space="0" w:color="auto"/>
            <w:right w:val="none" w:sz="0" w:space="0" w:color="auto"/>
          </w:divBdr>
        </w:div>
        <w:div w:id="189882403">
          <w:marLeft w:val="0"/>
          <w:marRight w:val="0"/>
          <w:marTop w:val="0"/>
          <w:marBottom w:val="0"/>
          <w:divBdr>
            <w:top w:val="none" w:sz="0" w:space="0" w:color="auto"/>
            <w:left w:val="none" w:sz="0" w:space="0" w:color="auto"/>
            <w:bottom w:val="none" w:sz="0" w:space="0" w:color="auto"/>
            <w:right w:val="none" w:sz="0" w:space="0" w:color="auto"/>
          </w:divBdr>
        </w:div>
        <w:div w:id="1285187612">
          <w:marLeft w:val="0"/>
          <w:marRight w:val="0"/>
          <w:marTop w:val="0"/>
          <w:marBottom w:val="0"/>
          <w:divBdr>
            <w:top w:val="none" w:sz="0" w:space="0" w:color="auto"/>
            <w:left w:val="none" w:sz="0" w:space="0" w:color="auto"/>
            <w:bottom w:val="none" w:sz="0" w:space="0" w:color="auto"/>
            <w:right w:val="none" w:sz="0" w:space="0" w:color="auto"/>
          </w:divBdr>
        </w:div>
        <w:div w:id="310135084">
          <w:marLeft w:val="0"/>
          <w:marRight w:val="0"/>
          <w:marTop w:val="0"/>
          <w:marBottom w:val="0"/>
          <w:divBdr>
            <w:top w:val="none" w:sz="0" w:space="0" w:color="auto"/>
            <w:left w:val="none" w:sz="0" w:space="0" w:color="auto"/>
            <w:bottom w:val="none" w:sz="0" w:space="0" w:color="auto"/>
            <w:right w:val="none" w:sz="0" w:space="0" w:color="auto"/>
          </w:divBdr>
        </w:div>
        <w:div w:id="928737820">
          <w:marLeft w:val="0"/>
          <w:marRight w:val="0"/>
          <w:marTop w:val="0"/>
          <w:marBottom w:val="0"/>
          <w:divBdr>
            <w:top w:val="none" w:sz="0" w:space="0" w:color="auto"/>
            <w:left w:val="none" w:sz="0" w:space="0" w:color="auto"/>
            <w:bottom w:val="none" w:sz="0" w:space="0" w:color="auto"/>
            <w:right w:val="none" w:sz="0" w:space="0" w:color="auto"/>
          </w:divBdr>
        </w:div>
        <w:div w:id="1719359545">
          <w:marLeft w:val="0"/>
          <w:marRight w:val="0"/>
          <w:marTop w:val="0"/>
          <w:marBottom w:val="0"/>
          <w:divBdr>
            <w:top w:val="none" w:sz="0" w:space="0" w:color="auto"/>
            <w:left w:val="none" w:sz="0" w:space="0" w:color="auto"/>
            <w:bottom w:val="none" w:sz="0" w:space="0" w:color="auto"/>
            <w:right w:val="none" w:sz="0" w:space="0" w:color="auto"/>
          </w:divBdr>
        </w:div>
        <w:div w:id="345056766">
          <w:marLeft w:val="0"/>
          <w:marRight w:val="0"/>
          <w:marTop w:val="0"/>
          <w:marBottom w:val="0"/>
          <w:divBdr>
            <w:top w:val="none" w:sz="0" w:space="0" w:color="auto"/>
            <w:left w:val="none" w:sz="0" w:space="0" w:color="auto"/>
            <w:bottom w:val="none" w:sz="0" w:space="0" w:color="auto"/>
            <w:right w:val="none" w:sz="0" w:space="0" w:color="auto"/>
          </w:divBdr>
        </w:div>
      </w:divsChild>
    </w:div>
    <w:div w:id="367534706">
      <w:bodyDiv w:val="1"/>
      <w:marLeft w:val="0"/>
      <w:marRight w:val="0"/>
      <w:marTop w:val="0"/>
      <w:marBottom w:val="0"/>
      <w:divBdr>
        <w:top w:val="none" w:sz="0" w:space="0" w:color="auto"/>
        <w:left w:val="none" w:sz="0" w:space="0" w:color="auto"/>
        <w:bottom w:val="none" w:sz="0" w:space="0" w:color="auto"/>
        <w:right w:val="none" w:sz="0" w:space="0" w:color="auto"/>
      </w:divBdr>
    </w:div>
    <w:div w:id="408773806">
      <w:bodyDiv w:val="1"/>
      <w:marLeft w:val="0"/>
      <w:marRight w:val="0"/>
      <w:marTop w:val="0"/>
      <w:marBottom w:val="0"/>
      <w:divBdr>
        <w:top w:val="none" w:sz="0" w:space="0" w:color="auto"/>
        <w:left w:val="none" w:sz="0" w:space="0" w:color="auto"/>
        <w:bottom w:val="none" w:sz="0" w:space="0" w:color="auto"/>
        <w:right w:val="none" w:sz="0" w:space="0" w:color="auto"/>
      </w:divBdr>
      <w:divsChild>
        <w:div w:id="2009480272">
          <w:marLeft w:val="0"/>
          <w:marRight w:val="0"/>
          <w:marTop w:val="0"/>
          <w:marBottom w:val="0"/>
          <w:divBdr>
            <w:top w:val="none" w:sz="0" w:space="0" w:color="auto"/>
            <w:left w:val="none" w:sz="0" w:space="0" w:color="auto"/>
            <w:bottom w:val="none" w:sz="0" w:space="0" w:color="auto"/>
            <w:right w:val="none" w:sz="0" w:space="0" w:color="auto"/>
          </w:divBdr>
        </w:div>
        <w:div w:id="1798402984">
          <w:marLeft w:val="0"/>
          <w:marRight w:val="0"/>
          <w:marTop w:val="0"/>
          <w:marBottom w:val="0"/>
          <w:divBdr>
            <w:top w:val="none" w:sz="0" w:space="0" w:color="auto"/>
            <w:left w:val="none" w:sz="0" w:space="0" w:color="auto"/>
            <w:bottom w:val="none" w:sz="0" w:space="0" w:color="auto"/>
            <w:right w:val="none" w:sz="0" w:space="0" w:color="auto"/>
          </w:divBdr>
        </w:div>
        <w:div w:id="631710803">
          <w:marLeft w:val="0"/>
          <w:marRight w:val="0"/>
          <w:marTop w:val="0"/>
          <w:marBottom w:val="0"/>
          <w:divBdr>
            <w:top w:val="none" w:sz="0" w:space="0" w:color="auto"/>
            <w:left w:val="none" w:sz="0" w:space="0" w:color="auto"/>
            <w:bottom w:val="none" w:sz="0" w:space="0" w:color="auto"/>
            <w:right w:val="none" w:sz="0" w:space="0" w:color="auto"/>
          </w:divBdr>
        </w:div>
        <w:div w:id="375617186">
          <w:marLeft w:val="0"/>
          <w:marRight w:val="0"/>
          <w:marTop w:val="0"/>
          <w:marBottom w:val="0"/>
          <w:divBdr>
            <w:top w:val="none" w:sz="0" w:space="0" w:color="auto"/>
            <w:left w:val="none" w:sz="0" w:space="0" w:color="auto"/>
            <w:bottom w:val="none" w:sz="0" w:space="0" w:color="auto"/>
            <w:right w:val="none" w:sz="0" w:space="0" w:color="auto"/>
          </w:divBdr>
        </w:div>
        <w:div w:id="1533155919">
          <w:marLeft w:val="0"/>
          <w:marRight w:val="0"/>
          <w:marTop w:val="0"/>
          <w:marBottom w:val="0"/>
          <w:divBdr>
            <w:top w:val="none" w:sz="0" w:space="0" w:color="auto"/>
            <w:left w:val="none" w:sz="0" w:space="0" w:color="auto"/>
            <w:bottom w:val="none" w:sz="0" w:space="0" w:color="auto"/>
            <w:right w:val="none" w:sz="0" w:space="0" w:color="auto"/>
          </w:divBdr>
        </w:div>
        <w:div w:id="1642533776">
          <w:marLeft w:val="0"/>
          <w:marRight w:val="0"/>
          <w:marTop w:val="0"/>
          <w:marBottom w:val="0"/>
          <w:divBdr>
            <w:top w:val="none" w:sz="0" w:space="0" w:color="auto"/>
            <w:left w:val="none" w:sz="0" w:space="0" w:color="auto"/>
            <w:bottom w:val="none" w:sz="0" w:space="0" w:color="auto"/>
            <w:right w:val="none" w:sz="0" w:space="0" w:color="auto"/>
          </w:divBdr>
        </w:div>
      </w:divsChild>
    </w:div>
    <w:div w:id="409429101">
      <w:bodyDiv w:val="1"/>
      <w:marLeft w:val="0"/>
      <w:marRight w:val="0"/>
      <w:marTop w:val="0"/>
      <w:marBottom w:val="0"/>
      <w:divBdr>
        <w:top w:val="none" w:sz="0" w:space="0" w:color="auto"/>
        <w:left w:val="none" w:sz="0" w:space="0" w:color="auto"/>
        <w:bottom w:val="none" w:sz="0" w:space="0" w:color="auto"/>
        <w:right w:val="none" w:sz="0" w:space="0" w:color="auto"/>
      </w:divBdr>
    </w:div>
    <w:div w:id="435515977">
      <w:bodyDiv w:val="1"/>
      <w:marLeft w:val="0"/>
      <w:marRight w:val="0"/>
      <w:marTop w:val="0"/>
      <w:marBottom w:val="0"/>
      <w:divBdr>
        <w:top w:val="none" w:sz="0" w:space="0" w:color="auto"/>
        <w:left w:val="none" w:sz="0" w:space="0" w:color="auto"/>
        <w:bottom w:val="none" w:sz="0" w:space="0" w:color="auto"/>
        <w:right w:val="none" w:sz="0" w:space="0" w:color="auto"/>
      </w:divBdr>
      <w:divsChild>
        <w:div w:id="895554445">
          <w:marLeft w:val="0"/>
          <w:marRight w:val="0"/>
          <w:marTop w:val="0"/>
          <w:marBottom w:val="0"/>
          <w:divBdr>
            <w:top w:val="none" w:sz="0" w:space="0" w:color="auto"/>
            <w:left w:val="none" w:sz="0" w:space="0" w:color="auto"/>
            <w:bottom w:val="none" w:sz="0" w:space="0" w:color="auto"/>
            <w:right w:val="none" w:sz="0" w:space="0" w:color="auto"/>
          </w:divBdr>
        </w:div>
        <w:div w:id="386027348">
          <w:marLeft w:val="0"/>
          <w:marRight w:val="0"/>
          <w:marTop w:val="0"/>
          <w:marBottom w:val="0"/>
          <w:divBdr>
            <w:top w:val="none" w:sz="0" w:space="0" w:color="auto"/>
            <w:left w:val="none" w:sz="0" w:space="0" w:color="auto"/>
            <w:bottom w:val="none" w:sz="0" w:space="0" w:color="auto"/>
            <w:right w:val="none" w:sz="0" w:space="0" w:color="auto"/>
          </w:divBdr>
        </w:div>
        <w:div w:id="1637949129">
          <w:marLeft w:val="0"/>
          <w:marRight w:val="0"/>
          <w:marTop w:val="0"/>
          <w:marBottom w:val="0"/>
          <w:divBdr>
            <w:top w:val="none" w:sz="0" w:space="0" w:color="auto"/>
            <w:left w:val="none" w:sz="0" w:space="0" w:color="auto"/>
            <w:bottom w:val="none" w:sz="0" w:space="0" w:color="auto"/>
            <w:right w:val="none" w:sz="0" w:space="0" w:color="auto"/>
          </w:divBdr>
        </w:div>
      </w:divsChild>
    </w:div>
    <w:div w:id="442381365">
      <w:bodyDiv w:val="1"/>
      <w:marLeft w:val="0"/>
      <w:marRight w:val="0"/>
      <w:marTop w:val="0"/>
      <w:marBottom w:val="0"/>
      <w:divBdr>
        <w:top w:val="none" w:sz="0" w:space="0" w:color="auto"/>
        <w:left w:val="none" w:sz="0" w:space="0" w:color="auto"/>
        <w:bottom w:val="none" w:sz="0" w:space="0" w:color="auto"/>
        <w:right w:val="none" w:sz="0" w:space="0" w:color="auto"/>
      </w:divBdr>
      <w:divsChild>
        <w:div w:id="1424379595">
          <w:marLeft w:val="0"/>
          <w:marRight w:val="0"/>
          <w:marTop w:val="0"/>
          <w:marBottom w:val="0"/>
          <w:divBdr>
            <w:top w:val="none" w:sz="0" w:space="0" w:color="auto"/>
            <w:left w:val="none" w:sz="0" w:space="0" w:color="auto"/>
            <w:bottom w:val="none" w:sz="0" w:space="0" w:color="auto"/>
            <w:right w:val="none" w:sz="0" w:space="0" w:color="auto"/>
          </w:divBdr>
        </w:div>
        <w:div w:id="1459838743">
          <w:marLeft w:val="0"/>
          <w:marRight w:val="0"/>
          <w:marTop w:val="0"/>
          <w:marBottom w:val="0"/>
          <w:divBdr>
            <w:top w:val="none" w:sz="0" w:space="0" w:color="auto"/>
            <w:left w:val="none" w:sz="0" w:space="0" w:color="auto"/>
            <w:bottom w:val="none" w:sz="0" w:space="0" w:color="auto"/>
            <w:right w:val="none" w:sz="0" w:space="0" w:color="auto"/>
          </w:divBdr>
        </w:div>
      </w:divsChild>
    </w:div>
    <w:div w:id="813832708">
      <w:bodyDiv w:val="1"/>
      <w:marLeft w:val="0"/>
      <w:marRight w:val="0"/>
      <w:marTop w:val="0"/>
      <w:marBottom w:val="0"/>
      <w:divBdr>
        <w:top w:val="none" w:sz="0" w:space="0" w:color="auto"/>
        <w:left w:val="none" w:sz="0" w:space="0" w:color="auto"/>
        <w:bottom w:val="none" w:sz="0" w:space="0" w:color="auto"/>
        <w:right w:val="none" w:sz="0" w:space="0" w:color="auto"/>
      </w:divBdr>
      <w:divsChild>
        <w:div w:id="688025190">
          <w:marLeft w:val="0"/>
          <w:marRight w:val="0"/>
          <w:marTop w:val="0"/>
          <w:marBottom w:val="0"/>
          <w:divBdr>
            <w:top w:val="none" w:sz="0" w:space="0" w:color="auto"/>
            <w:left w:val="none" w:sz="0" w:space="0" w:color="auto"/>
            <w:bottom w:val="none" w:sz="0" w:space="0" w:color="auto"/>
            <w:right w:val="none" w:sz="0" w:space="0" w:color="auto"/>
          </w:divBdr>
        </w:div>
        <w:div w:id="1679195908">
          <w:marLeft w:val="0"/>
          <w:marRight w:val="0"/>
          <w:marTop w:val="0"/>
          <w:marBottom w:val="0"/>
          <w:divBdr>
            <w:top w:val="none" w:sz="0" w:space="0" w:color="auto"/>
            <w:left w:val="none" w:sz="0" w:space="0" w:color="auto"/>
            <w:bottom w:val="none" w:sz="0" w:space="0" w:color="auto"/>
            <w:right w:val="none" w:sz="0" w:space="0" w:color="auto"/>
          </w:divBdr>
        </w:div>
        <w:div w:id="1797260885">
          <w:marLeft w:val="0"/>
          <w:marRight w:val="0"/>
          <w:marTop w:val="0"/>
          <w:marBottom w:val="0"/>
          <w:divBdr>
            <w:top w:val="none" w:sz="0" w:space="0" w:color="auto"/>
            <w:left w:val="none" w:sz="0" w:space="0" w:color="auto"/>
            <w:bottom w:val="none" w:sz="0" w:space="0" w:color="auto"/>
            <w:right w:val="none" w:sz="0" w:space="0" w:color="auto"/>
          </w:divBdr>
        </w:div>
        <w:div w:id="2024549077">
          <w:marLeft w:val="0"/>
          <w:marRight w:val="0"/>
          <w:marTop w:val="0"/>
          <w:marBottom w:val="0"/>
          <w:divBdr>
            <w:top w:val="none" w:sz="0" w:space="0" w:color="auto"/>
            <w:left w:val="none" w:sz="0" w:space="0" w:color="auto"/>
            <w:bottom w:val="none" w:sz="0" w:space="0" w:color="auto"/>
            <w:right w:val="none" w:sz="0" w:space="0" w:color="auto"/>
          </w:divBdr>
        </w:div>
        <w:div w:id="1004745866">
          <w:marLeft w:val="0"/>
          <w:marRight w:val="0"/>
          <w:marTop w:val="0"/>
          <w:marBottom w:val="0"/>
          <w:divBdr>
            <w:top w:val="none" w:sz="0" w:space="0" w:color="auto"/>
            <w:left w:val="none" w:sz="0" w:space="0" w:color="auto"/>
            <w:bottom w:val="none" w:sz="0" w:space="0" w:color="auto"/>
            <w:right w:val="none" w:sz="0" w:space="0" w:color="auto"/>
          </w:divBdr>
        </w:div>
        <w:div w:id="805053042">
          <w:marLeft w:val="0"/>
          <w:marRight w:val="0"/>
          <w:marTop w:val="0"/>
          <w:marBottom w:val="0"/>
          <w:divBdr>
            <w:top w:val="none" w:sz="0" w:space="0" w:color="auto"/>
            <w:left w:val="none" w:sz="0" w:space="0" w:color="auto"/>
            <w:bottom w:val="none" w:sz="0" w:space="0" w:color="auto"/>
            <w:right w:val="none" w:sz="0" w:space="0" w:color="auto"/>
          </w:divBdr>
        </w:div>
        <w:div w:id="2082672248">
          <w:marLeft w:val="0"/>
          <w:marRight w:val="0"/>
          <w:marTop w:val="0"/>
          <w:marBottom w:val="0"/>
          <w:divBdr>
            <w:top w:val="none" w:sz="0" w:space="0" w:color="auto"/>
            <w:left w:val="none" w:sz="0" w:space="0" w:color="auto"/>
            <w:bottom w:val="none" w:sz="0" w:space="0" w:color="auto"/>
            <w:right w:val="none" w:sz="0" w:space="0" w:color="auto"/>
          </w:divBdr>
        </w:div>
        <w:div w:id="255090759">
          <w:marLeft w:val="0"/>
          <w:marRight w:val="0"/>
          <w:marTop w:val="0"/>
          <w:marBottom w:val="0"/>
          <w:divBdr>
            <w:top w:val="none" w:sz="0" w:space="0" w:color="auto"/>
            <w:left w:val="none" w:sz="0" w:space="0" w:color="auto"/>
            <w:bottom w:val="none" w:sz="0" w:space="0" w:color="auto"/>
            <w:right w:val="none" w:sz="0" w:space="0" w:color="auto"/>
          </w:divBdr>
        </w:div>
        <w:div w:id="748842777">
          <w:marLeft w:val="0"/>
          <w:marRight w:val="0"/>
          <w:marTop w:val="0"/>
          <w:marBottom w:val="0"/>
          <w:divBdr>
            <w:top w:val="none" w:sz="0" w:space="0" w:color="auto"/>
            <w:left w:val="none" w:sz="0" w:space="0" w:color="auto"/>
            <w:bottom w:val="none" w:sz="0" w:space="0" w:color="auto"/>
            <w:right w:val="none" w:sz="0" w:space="0" w:color="auto"/>
          </w:divBdr>
        </w:div>
        <w:div w:id="805901635">
          <w:marLeft w:val="0"/>
          <w:marRight w:val="0"/>
          <w:marTop w:val="0"/>
          <w:marBottom w:val="0"/>
          <w:divBdr>
            <w:top w:val="none" w:sz="0" w:space="0" w:color="auto"/>
            <w:left w:val="none" w:sz="0" w:space="0" w:color="auto"/>
            <w:bottom w:val="none" w:sz="0" w:space="0" w:color="auto"/>
            <w:right w:val="none" w:sz="0" w:space="0" w:color="auto"/>
          </w:divBdr>
        </w:div>
        <w:div w:id="1017929621">
          <w:marLeft w:val="0"/>
          <w:marRight w:val="0"/>
          <w:marTop w:val="0"/>
          <w:marBottom w:val="0"/>
          <w:divBdr>
            <w:top w:val="none" w:sz="0" w:space="0" w:color="auto"/>
            <w:left w:val="none" w:sz="0" w:space="0" w:color="auto"/>
            <w:bottom w:val="none" w:sz="0" w:space="0" w:color="auto"/>
            <w:right w:val="none" w:sz="0" w:space="0" w:color="auto"/>
          </w:divBdr>
        </w:div>
        <w:div w:id="97988290">
          <w:marLeft w:val="0"/>
          <w:marRight w:val="0"/>
          <w:marTop w:val="0"/>
          <w:marBottom w:val="0"/>
          <w:divBdr>
            <w:top w:val="none" w:sz="0" w:space="0" w:color="auto"/>
            <w:left w:val="none" w:sz="0" w:space="0" w:color="auto"/>
            <w:bottom w:val="none" w:sz="0" w:space="0" w:color="auto"/>
            <w:right w:val="none" w:sz="0" w:space="0" w:color="auto"/>
          </w:divBdr>
        </w:div>
        <w:div w:id="1558085118">
          <w:marLeft w:val="0"/>
          <w:marRight w:val="0"/>
          <w:marTop w:val="0"/>
          <w:marBottom w:val="0"/>
          <w:divBdr>
            <w:top w:val="none" w:sz="0" w:space="0" w:color="auto"/>
            <w:left w:val="none" w:sz="0" w:space="0" w:color="auto"/>
            <w:bottom w:val="none" w:sz="0" w:space="0" w:color="auto"/>
            <w:right w:val="none" w:sz="0" w:space="0" w:color="auto"/>
          </w:divBdr>
        </w:div>
        <w:div w:id="693075022">
          <w:marLeft w:val="0"/>
          <w:marRight w:val="0"/>
          <w:marTop w:val="0"/>
          <w:marBottom w:val="0"/>
          <w:divBdr>
            <w:top w:val="none" w:sz="0" w:space="0" w:color="auto"/>
            <w:left w:val="none" w:sz="0" w:space="0" w:color="auto"/>
            <w:bottom w:val="none" w:sz="0" w:space="0" w:color="auto"/>
            <w:right w:val="none" w:sz="0" w:space="0" w:color="auto"/>
          </w:divBdr>
        </w:div>
        <w:div w:id="1466968711">
          <w:marLeft w:val="0"/>
          <w:marRight w:val="0"/>
          <w:marTop w:val="0"/>
          <w:marBottom w:val="0"/>
          <w:divBdr>
            <w:top w:val="none" w:sz="0" w:space="0" w:color="auto"/>
            <w:left w:val="none" w:sz="0" w:space="0" w:color="auto"/>
            <w:bottom w:val="none" w:sz="0" w:space="0" w:color="auto"/>
            <w:right w:val="none" w:sz="0" w:space="0" w:color="auto"/>
          </w:divBdr>
        </w:div>
        <w:div w:id="455568173">
          <w:marLeft w:val="0"/>
          <w:marRight w:val="0"/>
          <w:marTop w:val="0"/>
          <w:marBottom w:val="0"/>
          <w:divBdr>
            <w:top w:val="none" w:sz="0" w:space="0" w:color="auto"/>
            <w:left w:val="none" w:sz="0" w:space="0" w:color="auto"/>
            <w:bottom w:val="none" w:sz="0" w:space="0" w:color="auto"/>
            <w:right w:val="none" w:sz="0" w:space="0" w:color="auto"/>
          </w:divBdr>
        </w:div>
        <w:div w:id="908081802">
          <w:marLeft w:val="0"/>
          <w:marRight w:val="0"/>
          <w:marTop w:val="0"/>
          <w:marBottom w:val="0"/>
          <w:divBdr>
            <w:top w:val="none" w:sz="0" w:space="0" w:color="auto"/>
            <w:left w:val="none" w:sz="0" w:space="0" w:color="auto"/>
            <w:bottom w:val="none" w:sz="0" w:space="0" w:color="auto"/>
            <w:right w:val="none" w:sz="0" w:space="0" w:color="auto"/>
          </w:divBdr>
        </w:div>
        <w:div w:id="1590116721">
          <w:marLeft w:val="0"/>
          <w:marRight w:val="0"/>
          <w:marTop w:val="0"/>
          <w:marBottom w:val="0"/>
          <w:divBdr>
            <w:top w:val="none" w:sz="0" w:space="0" w:color="auto"/>
            <w:left w:val="none" w:sz="0" w:space="0" w:color="auto"/>
            <w:bottom w:val="none" w:sz="0" w:space="0" w:color="auto"/>
            <w:right w:val="none" w:sz="0" w:space="0" w:color="auto"/>
          </w:divBdr>
        </w:div>
        <w:div w:id="493957841">
          <w:marLeft w:val="0"/>
          <w:marRight w:val="0"/>
          <w:marTop w:val="0"/>
          <w:marBottom w:val="0"/>
          <w:divBdr>
            <w:top w:val="none" w:sz="0" w:space="0" w:color="auto"/>
            <w:left w:val="none" w:sz="0" w:space="0" w:color="auto"/>
            <w:bottom w:val="none" w:sz="0" w:space="0" w:color="auto"/>
            <w:right w:val="none" w:sz="0" w:space="0" w:color="auto"/>
          </w:divBdr>
        </w:div>
        <w:div w:id="29915336">
          <w:marLeft w:val="0"/>
          <w:marRight w:val="0"/>
          <w:marTop w:val="0"/>
          <w:marBottom w:val="0"/>
          <w:divBdr>
            <w:top w:val="none" w:sz="0" w:space="0" w:color="auto"/>
            <w:left w:val="none" w:sz="0" w:space="0" w:color="auto"/>
            <w:bottom w:val="none" w:sz="0" w:space="0" w:color="auto"/>
            <w:right w:val="none" w:sz="0" w:space="0" w:color="auto"/>
          </w:divBdr>
        </w:div>
      </w:divsChild>
    </w:div>
    <w:div w:id="909147077">
      <w:bodyDiv w:val="1"/>
      <w:marLeft w:val="0"/>
      <w:marRight w:val="0"/>
      <w:marTop w:val="0"/>
      <w:marBottom w:val="0"/>
      <w:divBdr>
        <w:top w:val="none" w:sz="0" w:space="0" w:color="auto"/>
        <w:left w:val="none" w:sz="0" w:space="0" w:color="auto"/>
        <w:bottom w:val="none" w:sz="0" w:space="0" w:color="auto"/>
        <w:right w:val="none" w:sz="0" w:space="0" w:color="auto"/>
      </w:divBdr>
      <w:divsChild>
        <w:div w:id="1565488347">
          <w:marLeft w:val="0"/>
          <w:marRight w:val="0"/>
          <w:marTop w:val="0"/>
          <w:marBottom w:val="0"/>
          <w:divBdr>
            <w:top w:val="none" w:sz="0" w:space="0" w:color="auto"/>
            <w:left w:val="none" w:sz="0" w:space="0" w:color="auto"/>
            <w:bottom w:val="none" w:sz="0" w:space="0" w:color="auto"/>
            <w:right w:val="none" w:sz="0" w:space="0" w:color="auto"/>
          </w:divBdr>
        </w:div>
        <w:div w:id="549070688">
          <w:marLeft w:val="0"/>
          <w:marRight w:val="0"/>
          <w:marTop w:val="0"/>
          <w:marBottom w:val="0"/>
          <w:divBdr>
            <w:top w:val="none" w:sz="0" w:space="0" w:color="auto"/>
            <w:left w:val="none" w:sz="0" w:space="0" w:color="auto"/>
            <w:bottom w:val="none" w:sz="0" w:space="0" w:color="auto"/>
            <w:right w:val="none" w:sz="0" w:space="0" w:color="auto"/>
          </w:divBdr>
        </w:div>
        <w:div w:id="257178908">
          <w:marLeft w:val="0"/>
          <w:marRight w:val="0"/>
          <w:marTop w:val="0"/>
          <w:marBottom w:val="0"/>
          <w:divBdr>
            <w:top w:val="none" w:sz="0" w:space="0" w:color="auto"/>
            <w:left w:val="none" w:sz="0" w:space="0" w:color="auto"/>
            <w:bottom w:val="none" w:sz="0" w:space="0" w:color="auto"/>
            <w:right w:val="none" w:sz="0" w:space="0" w:color="auto"/>
          </w:divBdr>
        </w:div>
        <w:div w:id="1874612984">
          <w:marLeft w:val="0"/>
          <w:marRight w:val="0"/>
          <w:marTop w:val="0"/>
          <w:marBottom w:val="0"/>
          <w:divBdr>
            <w:top w:val="none" w:sz="0" w:space="0" w:color="auto"/>
            <w:left w:val="none" w:sz="0" w:space="0" w:color="auto"/>
            <w:bottom w:val="none" w:sz="0" w:space="0" w:color="auto"/>
            <w:right w:val="none" w:sz="0" w:space="0" w:color="auto"/>
          </w:divBdr>
        </w:div>
        <w:div w:id="619997468">
          <w:marLeft w:val="0"/>
          <w:marRight w:val="0"/>
          <w:marTop w:val="0"/>
          <w:marBottom w:val="0"/>
          <w:divBdr>
            <w:top w:val="none" w:sz="0" w:space="0" w:color="auto"/>
            <w:left w:val="none" w:sz="0" w:space="0" w:color="auto"/>
            <w:bottom w:val="none" w:sz="0" w:space="0" w:color="auto"/>
            <w:right w:val="none" w:sz="0" w:space="0" w:color="auto"/>
          </w:divBdr>
        </w:div>
        <w:div w:id="262805630">
          <w:marLeft w:val="0"/>
          <w:marRight w:val="0"/>
          <w:marTop w:val="0"/>
          <w:marBottom w:val="0"/>
          <w:divBdr>
            <w:top w:val="none" w:sz="0" w:space="0" w:color="auto"/>
            <w:left w:val="none" w:sz="0" w:space="0" w:color="auto"/>
            <w:bottom w:val="none" w:sz="0" w:space="0" w:color="auto"/>
            <w:right w:val="none" w:sz="0" w:space="0" w:color="auto"/>
          </w:divBdr>
        </w:div>
      </w:divsChild>
    </w:div>
    <w:div w:id="1038818484">
      <w:bodyDiv w:val="1"/>
      <w:marLeft w:val="0"/>
      <w:marRight w:val="0"/>
      <w:marTop w:val="0"/>
      <w:marBottom w:val="0"/>
      <w:divBdr>
        <w:top w:val="none" w:sz="0" w:space="0" w:color="auto"/>
        <w:left w:val="none" w:sz="0" w:space="0" w:color="auto"/>
        <w:bottom w:val="none" w:sz="0" w:space="0" w:color="auto"/>
        <w:right w:val="none" w:sz="0" w:space="0" w:color="auto"/>
      </w:divBdr>
    </w:div>
    <w:div w:id="1056472564">
      <w:bodyDiv w:val="1"/>
      <w:marLeft w:val="0"/>
      <w:marRight w:val="0"/>
      <w:marTop w:val="0"/>
      <w:marBottom w:val="0"/>
      <w:divBdr>
        <w:top w:val="none" w:sz="0" w:space="0" w:color="auto"/>
        <w:left w:val="none" w:sz="0" w:space="0" w:color="auto"/>
        <w:bottom w:val="none" w:sz="0" w:space="0" w:color="auto"/>
        <w:right w:val="none" w:sz="0" w:space="0" w:color="auto"/>
      </w:divBdr>
      <w:divsChild>
        <w:div w:id="29034544">
          <w:marLeft w:val="446"/>
          <w:marRight w:val="0"/>
          <w:marTop w:val="0"/>
          <w:marBottom w:val="0"/>
          <w:divBdr>
            <w:top w:val="none" w:sz="0" w:space="0" w:color="auto"/>
            <w:left w:val="none" w:sz="0" w:space="0" w:color="auto"/>
            <w:bottom w:val="none" w:sz="0" w:space="0" w:color="auto"/>
            <w:right w:val="none" w:sz="0" w:space="0" w:color="auto"/>
          </w:divBdr>
        </w:div>
        <w:div w:id="527108864">
          <w:marLeft w:val="446"/>
          <w:marRight w:val="0"/>
          <w:marTop w:val="0"/>
          <w:marBottom w:val="0"/>
          <w:divBdr>
            <w:top w:val="none" w:sz="0" w:space="0" w:color="auto"/>
            <w:left w:val="none" w:sz="0" w:space="0" w:color="auto"/>
            <w:bottom w:val="none" w:sz="0" w:space="0" w:color="auto"/>
            <w:right w:val="none" w:sz="0" w:space="0" w:color="auto"/>
          </w:divBdr>
        </w:div>
        <w:div w:id="139277056">
          <w:marLeft w:val="1080"/>
          <w:marRight w:val="0"/>
          <w:marTop w:val="0"/>
          <w:marBottom w:val="0"/>
          <w:divBdr>
            <w:top w:val="none" w:sz="0" w:space="0" w:color="auto"/>
            <w:left w:val="none" w:sz="0" w:space="0" w:color="auto"/>
            <w:bottom w:val="none" w:sz="0" w:space="0" w:color="auto"/>
            <w:right w:val="none" w:sz="0" w:space="0" w:color="auto"/>
          </w:divBdr>
        </w:div>
        <w:div w:id="718823196">
          <w:marLeft w:val="1080"/>
          <w:marRight w:val="0"/>
          <w:marTop w:val="0"/>
          <w:marBottom w:val="0"/>
          <w:divBdr>
            <w:top w:val="none" w:sz="0" w:space="0" w:color="auto"/>
            <w:left w:val="none" w:sz="0" w:space="0" w:color="auto"/>
            <w:bottom w:val="none" w:sz="0" w:space="0" w:color="auto"/>
            <w:right w:val="none" w:sz="0" w:space="0" w:color="auto"/>
          </w:divBdr>
        </w:div>
        <w:div w:id="2070417694">
          <w:marLeft w:val="446"/>
          <w:marRight w:val="0"/>
          <w:marTop w:val="0"/>
          <w:marBottom w:val="0"/>
          <w:divBdr>
            <w:top w:val="none" w:sz="0" w:space="0" w:color="auto"/>
            <w:left w:val="none" w:sz="0" w:space="0" w:color="auto"/>
            <w:bottom w:val="none" w:sz="0" w:space="0" w:color="auto"/>
            <w:right w:val="none" w:sz="0" w:space="0" w:color="auto"/>
          </w:divBdr>
        </w:div>
        <w:div w:id="50541315">
          <w:marLeft w:val="1080"/>
          <w:marRight w:val="0"/>
          <w:marTop w:val="0"/>
          <w:marBottom w:val="0"/>
          <w:divBdr>
            <w:top w:val="none" w:sz="0" w:space="0" w:color="auto"/>
            <w:left w:val="none" w:sz="0" w:space="0" w:color="auto"/>
            <w:bottom w:val="none" w:sz="0" w:space="0" w:color="auto"/>
            <w:right w:val="none" w:sz="0" w:space="0" w:color="auto"/>
          </w:divBdr>
        </w:div>
        <w:div w:id="768231283">
          <w:marLeft w:val="1080"/>
          <w:marRight w:val="0"/>
          <w:marTop w:val="0"/>
          <w:marBottom w:val="0"/>
          <w:divBdr>
            <w:top w:val="none" w:sz="0" w:space="0" w:color="auto"/>
            <w:left w:val="none" w:sz="0" w:space="0" w:color="auto"/>
            <w:bottom w:val="none" w:sz="0" w:space="0" w:color="auto"/>
            <w:right w:val="none" w:sz="0" w:space="0" w:color="auto"/>
          </w:divBdr>
        </w:div>
        <w:div w:id="1135174044">
          <w:marLeft w:val="1080"/>
          <w:marRight w:val="0"/>
          <w:marTop w:val="0"/>
          <w:marBottom w:val="0"/>
          <w:divBdr>
            <w:top w:val="none" w:sz="0" w:space="0" w:color="auto"/>
            <w:left w:val="none" w:sz="0" w:space="0" w:color="auto"/>
            <w:bottom w:val="none" w:sz="0" w:space="0" w:color="auto"/>
            <w:right w:val="none" w:sz="0" w:space="0" w:color="auto"/>
          </w:divBdr>
        </w:div>
        <w:div w:id="352266958">
          <w:marLeft w:val="446"/>
          <w:marRight w:val="0"/>
          <w:marTop w:val="0"/>
          <w:marBottom w:val="0"/>
          <w:divBdr>
            <w:top w:val="none" w:sz="0" w:space="0" w:color="auto"/>
            <w:left w:val="none" w:sz="0" w:space="0" w:color="auto"/>
            <w:bottom w:val="none" w:sz="0" w:space="0" w:color="auto"/>
            <w:right w:val="none" w:sz="0" w:space="0" w:color="auto"/>
          </w:divBdr>
        </w:div>
        <w:div w:id="630938910">
          <w:marLeft w:val="1080"/>
          <w:marRight w:val="0"/>
          <w:marTop w:val="0"/>
          <w:marBottom w:val="0"/>
          <w:divBdr>
            <w:top w:val="none" w:sz="0" w:space="0" w:color="auto"/>
            <w:left w:val="none" w:sz="0" w:space="0" w:color="auto"/>
            <w:bottom w:val="none" w:sz="0" w:space="0" w:color="auto"/>
            <w:right w:val="none" w:sz="0" w:space="0" w:color="auto"/>
          </w:divBdr>
        </w:div>
        <w:div w:id="1484463387">
          <w:marLeft w:val="1080"/>
          <w:marRight w:val="0"/>
          <w:marTop w:val="0"/>
          <w:marBottom w:val="0"/>
          <w:divBdr>
            <w:top w:val="none" w:sz="0" w:space="0" w:color="auto"/>
            <w:left w:val="none" w:sz="0" w:space="0" w:color="auto"/>
            <w:bottom w:val="none" w:sz="0" w:space="0" w:color="auto"/>
            <w:right w:val="none" w:sz="0" w:space="0" w:color="auto"/>
          </w:divBdr>
        </w:div>
        <w:div w:id="136578764">
          <w:marLeft w:val="1080"/>
          <w:marRight w:val="0"/>
          <w:marTop w:val="0"/>
          <w:marBottom w:val="0"/>
          <w:divBdr>
            <w:top w:val="none" w:sz="0" w:space="0" w:color="auto"/>
            <w:left w:val="none" w:sz="0" w:space="0" w:color="auto"/>
            <w:bottom w:val="none" w:sz="0" w:space="0" w:color="auto"/>
            <w:right w:val="none" w:sz="0" w:space="0" w:color="auto"/>
          </w:divBdr>
        </w:div>
        <w:div w:id="1188056169">
          <w:marLeft w:val="1080"/>
          <w:marRight w:val="0"/>
          <w:marTop w:val="0"/>
          <w:marBottom w:val="0"/>
          <w:divBdr>
            <w:top w:val="none" w:sz="0" w:space="0" w:color="auto"/>
            <w:left w:val="none" w:sz="0" w:space="0" w:color="auto"/>
            <w:bottom w:val="none" w:sz="0" w:space="0" w:color="auto"/>
            <w:right w:val="none" w:sz="0" w:space="0" w:color="auto"/>
          </w:divBdr>
        </w:div>
        <w:div w:id="1529368867">
          <w:marLeft w:val="446"/>
          <w:marRight w:val="0"/>
          <w:marTop w:val="0"/>
          <w:marBottom w:val="0"/>
          <w:divBdr>
            <w:top w:val="none" w:sz="0" w:space="0" w:color="auto"/>
            <w:left w:val="none" w:sz="0" w:space="0" w:color="auto"/>
            <w:bottom w:val="none" w:sz="0" w:space="0" w:color="auto"/>
            <w:right w:val="none" w:sz="0" w:space="0" w:color="auto"/>
          </w:divBdr>
        </w:div>
        <w:div w:id="341980189">
          <w:marLeft w:val="446"/>
          <w:marRight w:val="0"/>
          <w:marTop w:val="0"/>
          <w:marBottom w:val="0"/>
          <w:divBdr>
            <w:top w:val="none" w:sz="0" w:space="0" w:color="auto"/>
            <w:left w:val="none" w:sz="0" w:space="0" w:color="auto"/>
            <w:bottom w:val="none" w:sz="0" w:space="0" w:color="auto"/>
            <w:right w:val="none" w:sz="0" w:space="0" w:color="auto"/>
          </w:divBdr>
        </w:div>
        <w:div w:id="1817717057">
          <w:marLeft w:val="446"/>
          <w:marRight w:val="0"/>
          <w:marTop w:val="0"/>
          <w:marBottom w:val="0"/>
          <w:divBdr>
            <w:top w:val="none" w:sz="0" w:space="0" w:color="auto"/>
            <w:left w:val="none" w:sz="0" w:space="0" w:color="auto"/>
            <w:bottom w:val="none" w:sz="0" w:space="0" w:color="auto"/>
            <w:right w:val="none" w:sz="0" w:space="0" w:color="auto"/>
          </w:divBdr>
        </w:div>
        <w:div w:id="112329226">
          <w:marLeft w:val="446"/>
          <w:marRight w:val="0"/>
          <w:marTop w:val="0"/>
          <w:marBottom w:val="0"/>
          <w:divBdr>
            <w:top w:val="none" w:sz="0" w:space="0" w:color="auto"/>
            <w:left w:val="none" w:sz="0" w:space="0" w:color="auto"/>
            <w:bottom w:val="none" w:sz="0" w:space="0" w:color="auto"/>
            <w:right w:val="none" w:sz="0" w:space="0" w:color="auto"/>
          </w:divBdr>
        </w:div>
      </w:divsChild>
    </w:div>
    <w:div w:id="1078870798">
      <w:bodyDiv w:val="1"/>
      <w:marLeft w:val="0"/>
      <w:marRight w:val="0"/>
      <w:marTop w:val="0"/>
      <w:marBottom w:val="0"/>
      <w:divBdr>
        <w:top w:val="none" w:sz="0" w:space="0" w:color="auto"/>
        <w:left w:val="none" w:sz="0" w:space="0" w:color="auto"/>
        <w:bottom w:val="none" w:sz="0" w:space="0" w:color="auto"/>
        <w:right w:val="none" w:sz="0" w:space="0" w:color="auto"/>
      </w:divBdr>
    </w:div>
    <w:div w:id="1094398968">
      <w:bodyDiv w:val="1"/>
      <w:marLeft w:val="0"/>
      <w:marRight w:val="0"/>
      <w:marTop w:val="0"/>
      <w:marBottom w:val="0"/>
      <w:divBdr>
        <w:top w:val="none" w:sz="0" w:space="0" w:color="auto"/>
        <w:left w:val="none" w:sz="0" w:space="0" w:color="auto"/>
        <w:bottom w:val="none" w:sz="0" w:space="0" w:color="auto"/>
        <w:right w:val="none" w:sz="0" w:space="0" w:color="auto"/>
      </w:divBdr>
      <w:divsChild>
        <w:div w:id="1216311796">
          <w:marLeft w:val="446"/>
          <w:marRight w:val="0"/>
          <w:marTop w:val="0"/>
          <w:marBottom w:val="0"/>
          <w:divBdr>
            <w:top w:val="none" w:sz="0" w:space="0" w:color="auto"/>
            <w:left w:val="none" w:sz="0" w:space="0" w:color="auto"/>
            <w:bottom w:val="none" w:sz="0" w:space="0" w:color="auto"/>
            <w:right w:val="none" w:sz="0" w:space="0" w:color="auto"/>
          </w:divBdr>
        </w:div>
      </w:divsChild>
    </w:div>
    <w:div w:id="1181048109">
      <w:bodyDiv w:val="1"/>
      <w:marLeft w:val="0"/>
      <w:marRight w:val="0"/>
      <w:marTop w:val="0"/>
      <w:marBottom w:val="0"/>
      <w:divBdr>
        <w:top w:val="none" w:sz="0" w:space="0" w:color="auto"/>
        <w:left w:val="none" w:sz="0" w:space="0" w:color="auto"/>
        <w:bottom w:val="none" w:sz="0" w:space="0" w:color="auto"/>
        <w:right w:val="none" w:sz="0" w:space="0" w:color="auto"/>
      </w:divBdr>
      <w:divsChild>
        <w:div w:id="692537917">
          <w:marLeft w:val="547"/>
          <w:marRight w:val="0"/>
          <w:marTop w:val="86"/>
          <w:marBottom w:val="0"/>
          <w:divBdr>
            <w:top w:val="none" w:sz="0" w:space="0" w:color="auto"/>
            <w:left w:val="none" w:sz="0" w:space="0" w:color="auto"/>
            <w:bottom w:val="none" w:sz="0" w:space="0" w:color="auto"/>
            <w:right w:val="none" w:sz="0" w:space="0" w:color="auto"/>
          </w:divBdr>
        </w:div>
        <w:div w:id="183327796">
          <w:marLeft w:val="547"/>
          <w:marRight w:val="0"/>
          <w:marTop w:val="86"/>
          <w:marBottom w:val="0"/>
          <w:divBdr>
            <w:top w:val="none" w:sz="0" w:space="0" w:color="auto"/>
            <w:left w:val="none" w:sz="0" w:space="0" w:color="auto"/>
            <w:bottom w:val="none" w:sz="0" w:space="0" w:color="auto"/>
            <w:right w:val="none" w:sz="0" w:space="0" w:color="auto"/>
          </w:divBdr>
        </w:div>
        <w:div w:id="1898592238">
          <w:marLeft w:val="547"/>
          <w:marRight w:val="0"/>
          <w:marTop w:val="86"/>
          <w:marBottom w:val="0"/>
          <w:divBdr>
            <w:top w:val="none" w:sz="0" w:space="0" w:color="auto"/>
            <w:left w:val="none" w:sz="0" w:space="0" w:color="auto"/>
            <w:bottom w:val="none" w:sz="0" w:space="0" w:color="auto"/>
            <w:right w:val="none" w:sz="0" w:space="0" w:color="auto"/>
          </w:divBdr>
        </w:div>
      </w:divsChild>
    </w:div>
    <w:div w:id="1195921446">
      <w:bodyDiv w:val="1"/>
      <w:marLeft w:val="0"/>
      <w:marRight w:val="0"/>
      <w:marTop w:val="0"/>
      <w:marBottom w:val="0"/>
      <w:divBdr>
        <w:top w:val="none" w:sz="0" w:space="0" w:color="auto"/>
        <w:left w:val="none" w:sz="0" w:space="0" w:color="auto"/>
        <w:bottom w:val="none" w:sz="0" w:space="0" w:color="auto"/>
        <w:right w:val="none" w:sz="0" w:space="0" w:color="auto"/>
      </w:divBdr>
      <w:divsChild>
        <w:div w:id="2063287651">
          <w:marLeft w:val="547"/>
          <w:marRight w:val="0"/>
          <w:marTop w:val="77"/>
          <w:marBottom w:val="0"/>
          <w:divBdr>
            <w:top w:val="none" w:sz="0" w:space="0" w:color="auto"/>
            <w:left w:val="none" w:sz="0" w:space="0" w:color="auto"/>
            <w:bottom w:val="none" w:sz="0" w:space="0" w:color="auto"/>
            <w:right w:val="none" w:sz="0" w:space="0" w:color="auto"/>
          </w:divBdr>
        </w:div>
        <w:div w:id="275258692">
          <w:marLeft w:val="1166"/>
          <w:marRight w:val="0"/>
          <w:marTop w:val="77"/>
          <w:marBottom w:val="0"/>
          <w:divBdr>
            <w:top w:val="none" w:sz="0" w:space="0" w:color="auto"/>
            <w:left w:val="none" w:sz="0" w:space="0" w:color="auto"/>
            <w:bottom w:val="none" w:sz="0" w:space="0" w:color="auto"/>
            <w:right w:val="none" w:sz="0" w:space="0" w:color="auto"/>
          </w:divBdr>
        </w:div>
        <w:div w:id="897130002">
          <w:marLeft w:val="547"/>
          <w:marRight w:val="0"/>
          <w:marTop w:val="77"/>
          <w:marBottom w:val="0"/>
          <w:divBdr>
            <w:top w:val="none" w:sz="0" w:space="0" w:color="auto"/>
            <w:left w:val="none" w:sz="0" w:space="0" w:color="auto"/>
            <w:bottom w:val="none" w:sz="0" w:space="0" w:color="auto"/>
            <w:right w:val="none" w:sz="0" w:space="0" w:color="auto"/>
          </w:divBdr>
        </w:div>
        <w:div w:id="807747469">
          <w:marLeft w:val="547"/>
          <w:marRight w:val="0"/>
          <w:marTop w:val="77"/>
          <w:marBottom w:val="0"/>
          <w:divBdr>
            <w:top w:val="none" w:sz="0" w:space="0" w:color="auto"/>
            <w:left w:val="none" w:sz="0" w:space="0" w:color="auto"/>
            <w:bottom w:val="none" w:sz="0" w:space="0" w:color="auto"/>
            <w:right w:val="none" w:sz="0" w:space="0" w:color="auto"/>
          </w:divBdr>
        </w:div>
        <w:div w:id="476997748">
          <w:marLeft w:val="547"/>
          <w:marRight w:val="0"/>
          <w:marTop w:val="77"/>
          <w:marBottom w:val="0"/>
          <w:divBdr>
            <w:top w:val="none" w:sz="0" w:space="0" w:color="auto"/>
            <w:left w:val="none" w:sz="0" w:space="0" w:color="auto"/>
            <w:bottom w:val="none" w:sz="0" w:space="0" w:color="auto"/>
            <w:right w:val="none" w:sz="0" w:space="0" w:color="auto"/>
          </w:divBdr>
        </w:div>
        <w:div w:id="926573570">
          <w:marLeft w:val="1166"/>
          <w:marRight w:val="0"/>
          <w:marTop w:val="77"/>
          <w:marBottom w:val="0"/>
          <w:divBdr>
            <w:top w:val="none" w:sz="0" w:space="0" w:color="auto"/>
            <w:left w:val="none" w:sz="0" w:space="0" w:color="auto"/>
            <w:bottom w:val="none" w:sz="0" w:space="0" w:color="auto"/>
            <w:right w:val="none" w:sz="0" w:space="0" w:color="auto"/>
          </w:divBdr>
        </w:div>
        <w:div w:id="593591790">
          <w:marLeft w:val="547"/>
          <w:marRight w:val="0"/>
          <w:marTop w:val="77"/>
          <w:marBottom w:val="0"/>
          <w:divBdr>
            <w:top w:val="none" w:sz="0" w:space="0" w:color="auto"/>
            <w:left w:val="none" w:sz="0" w:space="0" w:color="auto"/>
            <w:bottom w:val="none" w:sz="0" w:space="0" w:color="auto"/>
            <w:right w:val="none" w:sz="0" w:space="0" w:color="auto"/>
          </w:divBdr>
        </w:div>
        <w:div w:id="1361739669">
          <w:marLeft w:val="547"/>
          <w:marRight w:val="0"/>
          <w:marTop w:val="77"/>
          <w:marBottom w:val="0"/>
          <w:divBdr>
            <w:top w:val="none" w:sz="0" w:space="0" w:color="auto"/>
            <w:left w:val="none" w:sz="0" w:space="0" w:color="auto"/>
            <w:bottom w:val="none" w:sz="0" w:space="0" w:color="auto"/>
            <w:right w:val="none" w:sz="0" w:space="0" w:color="auto"/>
          </w:divBdr>
        </w:div>
        <w:div w:id="2096319064">
          <w:marLeft w:val="547"/>
          <w:marRight w:val="0"/>
          <w:marTop w:val="77"/>
          <w:marBottom w:val="0"/>
          <w:divBdr>
            <w:top w:val="none" w:sz="0" w:space="0" w:color="auto"/>
            <w:left w:val="none" w:sz="0" w:space="0" w:color="auto"/>
            <w:bottom w:val="none" w:sz="0" w:space="0" w:color="auto"/>
            <w:right w:val="none" w:sz="0" w:space="0" w:color="auto"/>
          </w:divBdr>
        </w:div>
        <w:div w:id="227419675">
          <w:marLeft w:val="547"/>
          <w:marRight w:val="0"/>
          <w:marTop w:val="77"/>
          <w:marBottom w:val="0"/>
          <w:divBdr>
            <w:top w:val="none" w:sz="0" w:space="0" w:color="auto"/>
            <w:left w:val="none" w:sz="0" w:space="0" w:color="auto"/>
            <w:bottom w:val="none" w:sz="0" w:space="0" w:color="auto"/>
            <w:right w:val="none" w:sz="0" w:space="0" w:color="auto"/>
          </w:divBdr>
        </w:div>
        <w:div w:id="535197663">
          <w:marLeft w:val="547"/>
          <w:marRight w:val="0"/>
          <w:marTop w:val="77"/>
          <w:marBottom w:val="0"/>
          <w:divBdr>
            <w:top w:val="none" w:sz="0" w:space="0" w:color="auto"/>
            <w:left w:val="none" w:sz="0" w:space="0" w:color="auto"/>
            <w:bottom w:val="none" w:sz="0" w:space="0" w:color="auto"/>
            <w:right w:val="none" w:sz="0" w:space="0" w:color="auto"/>
          </w:divBdr>
        </w:div>
        <w:div w:id="739643461">
          <w:marLeft w:val="547"/>
          <w:marRight w:val="0"/>
          <w:marTop w:val="77"/>
          <w:marBottom w:val="0"/>
          <w:divBdr>
            <w:top w:val="none" w:sz="0" w:space="0" w:color="auto"/>
            <w:left w:val="none" w:sz="0" w:space="0" w:color="auto"/>
            <w:bottom w:val="none" w:sz="0" w:space="0" w:color="auto"/>
            <w:right w:val="none" w:sz="0" w:space="0" w:color="auto"/>
          </w:divBdr>
        </w:div>
        <w:div w:id="1591431175">
          <w:marLeft w:val="547"/>
          <w:marRight w:val="0"/>
          <w:marTop w:val="77"/>
          <w:marBottom w:val="0"/>
          <w:divBdr>
            <w:top w:val="none" w:sz="0" w:space="0" w:color="auto"/>
            <w:left w:val="none" w:sz="0" w:space="0" w:color="auto"/>
            <w:bottom w:val="none" w:sz="0" w:space="0" w:color="auto"/>
            <w:right w:val="none" w:sz="0" w:space="0" w:color="auto"/>
          </w:divBdr>
        </w:div>
      </w:divsChild>
    </w:div>
    <w:div w:id="1258364491">
      <w:bodyDiv w:val="1"/>
      <w:marLeft w:val="0"/>
      <w:marRight w:val="0"/>
      <w:marTop w:val="0"/>
      <w:marBottom w:val="0"/>
      <w:divBdr>
        <w:top w:val="none" w:sz="0" w:space="0" w:color="auto"/>
        <w:left w:val="none" w:sz="0" w:space="0" w:color="auto"/>
        <w:bottom w:val="none" w:sz="0" w:space="0" w:color="auto"/>
        <w:right w:val="none" w:sz="0" w:space="0" w:color="auto"/>
      </w:divBdr>
    </w:div>
    <w:div w:id="1282762839">
      <w:bodyDiv w:val="1"/>
      <w:marLeft w:val="0"/>
      <w:marRight w:val="0"/>
      <w:marTop w:val="0"/>
      <w:marBottom w:val="0"/>
      <w:divBdr>
        <w:top w:val="none" w:sz="0" w:space="0" w:color="auto"/>
        <w:left w:val="none" w:sz="0" w:space="0" w:color="auto"/>
        <w:bottom w:val="none" w:sz="0" w:space="0" w:color="auto"/>
        <w:right w:val="none" w:sz="0" w:space="0" w:color="auto"/>
      </w:divBdr>
    </w:div>
    <w:div w:id="1307203919">
      <w:bodyDiv w:val="1"/>
      <w:marLeft w:val="0"/>
      <w:marRight w:val="0"/>
      <w:marTop w:val="0"/>
      <w:marBottom w:val="0"/>
      <w:divBdr>
        <w:top w:val="none" w:sz="0" w:space="0" w:color="auto"/>
        <w:left w:val="none" w:sz="0" w:space="0" w:color="auto"/>
        <w:bottom w:val="none" w:sz="0" w:space="0" w:color="auto"/>
        <w:right w:val="none" w:sz="0" w:space="0" w:color="auto"/>
      </w:divBdr>
    </w:div>
    <w:div w:id="1357541778">
      <w:bodyDiv w:val="1"/>
      <w:marLeft w:val="0"/>
      <w:marRight w:val="0"/>
      <w:marTop w:val="0"/>
      <w:marBottom w:val="0"/>
      <w:divBdr>
        <w:top w:val="none" w:sz="0" w:space="0" w:color="auto"/>
        <w:left w:val="none" w:sz="0" w:space="0" w:color="auto"/>
        <w:bottom w:val="none" w:sz="0" w:space="0" w:color="auto"/>
        <w:right w:val="none" w:sz="0" w:space="0" w:color="auto"/>
      </w:divBdr>
      <w:divsChild>
        <w:div w:id="1173689678">
          <w:marLeft w:val="446"/>
          <w:marRight w:val="0"/>
          <w:marTop w:val="0"/>
          <w:marBottom w:val="0"/>
          <w:divBdr>
            <w:top w:val="none" w:sz="0" w:space="0" w:color="auto"/>
            <w:left w:val="none" w:sz="0" w:space="0" w:color="auto"/>
            <w:bottom w:val="none" w:sz="0" w:space="0" w:color="auto"/>
            <w:right w:val="none" w:sz="0" w:space="0" w:color="auto"/>
          </w:divBdr>
        </w:div>
      </w:divsChild>
    </w:div>
    <w:div w:id="1460799260">
      <w:bodyDiv w:val="1"/>
      <w:marLeft w:val="0"/>
      <w:marRight w:val="0"/>
      <w:marTop w:val="0"/>
      <w:marBottom w:val="0"/>
      <w:divBdr>
        <w:top w:val="none" w:sz="0" w:space="0" w:color="auto"/>
        <w:left w:val="none" w:sz="0" w:space="0" w:color="auto"/>
        <w:bottom w:val="none" w:sz="0" w:space="0" w:color="auto"/>
        <w:right w:val="none" w:sz="0" w:space="0" w:color="auto"/>
      </w:divBdr>
      <w:divsChild>
        <w:div w:id="737561217">
          <w:marLeft w:val="0"/>
          <w:marRight w:val="0"/>
          <w:marTop w:val="0"/>
          <w:marBottom w:val="0"/>
          <w:divBdr>
            <w:top w:val="none" w:sz="0" w:space="0" w:color="auto"/>
            <w:left w:val="none" w:sz="0" w:space="0" w:color="auto"/>
            <w:bottom w:val="none" w:sz="0" w:space="0" w:color="auto"/>
            <w:right w:val="none" w:sz="0" w:space="0" w:color="auto"/>
          </w:divBdr>
        </w:div>
        <w:div w:id="1430587554">
          <w:marLeft w:val="0"/>
          <w:marRight w:val="0"/>
          <w:marTop w:val="0"/>
          <w:marBottom w:val="0"/>
          <w:divBdr>
            <w:top w:val="none" w:sz="0" w:space="0" w:color="auto"/>
            <w:left w:val="none" w:sz="0" w:space="0" w:color="auto"/>
            <w:bottom w:val="none" w:sz="0" w:space="0" w:color="auto"/>
            <w:right w:val="none" w:sz="0" w:space="0" w:color="auto"/>
          </w:divBdr>
        </w:div>
        <w:div w:id="1046878681">
          <w:marLeft w:val="0"/>
          <w:marRight w:val="0"/>
          <w:marTop w:val="0"/>
          <w:marBottom w:val="0"/>
          <w:divBdr>
            <w:top w:val="none" w:sz="0" w:space="0" w:color="auto"/>
            <w:left w:val="none" w:sz="0" w:space="0" w:color="auto"/>
            <w:bottom w:val="none" w:sz="0" w:space="0" w:color="auto"/>
            <w:right w:val="none" w:sz="0" w:space="0" w:color="auto"/>
          </w:divBdr>
        </w:div>
        <w:div w:id="498617246">
          <w:marLeft w:val="0"/>
          <w:marRight w:val="0"/>
          <w:marTop w:val="0"/>
          <w:marBottom w:val="0"/>
          <w:divBdr>
            <w:top w:val="none" w:sz="0" w:space="0" w:color="auto"/>
            <w:left w:val="none" w:sz="0" w:space="0" w:color="auto"/>
            <w:bottom w:val="none" w:sz="0" w:space="0" w:color="auto"/>
            <w:right w:val="none" w:sz="0" w:space="0" w:color="auto"/>
          </w:divBdr>
        </w:div>
        <w:div w:id="419496759">
          <w:marLeft w:val="0"/>
          <w:marRight w:val="0"/>
          <w:marTop w:val="0"/>
          <w:marBottom w:val="0"/>
          <w:divBdr>
            <w:top w:val="none" w:sz="0" w:space="0" w:color="auto"/>
            <w:left w:val="none" w:sz="0" w:space="0" w:color="auto"/>
            <w:bottom w:val="none" w:sz="0" w:space="0" w:color="auto"/>
            <w:right w:val="none" w:sz="0" w:space="0" w:color="auto"/>
          </w:divBdr>
        </w:div>
      </w:divsChild>
    </w:div>
    <w:div w:id="1494026797">
      <w:bodyDiv w:val="1"/>
      <w:marLeft w:val="0"/>
      <w:marRight w:val="0"/>
      <w:marTop w:val="0"/>
      <w:marBottom w:val="0"/>
      <w:divBdr>
        <w:top w:val="none" w:sz="0" w:space="0" w:color="auto"/>
        <w:left w:val="none" w:sz="0" w:space="0" w:color="auto"/>
        <w:bottom w:val="none" w:sz="0" w:space="0" w:color="auto"/>
        <w:right w:val="none" w:sz="0" w:space="0" w:color="auto"/>
      </w:divBdr>
      <w:divsChild>
        <w:div w:id="103506196">
          <w:marLeft w:val="446"/>
          <w:marRight w:val="0"/>
          <w:marTop w:val="0"/>
          <w:marBottom w:val="0"/>
          <w:divBdr>
            <w:top w:val="none" w:sz="0" w:space="0" w:color="auto"/>
            <w:left w:val="none" w:sz="0" w:space="0" w:color="auto"/>
            <w:bottom w:val="none" w:sz="0" w:space="0" w:color="auto"/>
            <w:right w:val="none" w:sz="0" w:space="0" w:color="auto"/>
          </w:divBdr>
        </w:div>
        <w:div w:id="320545676">
          <w:marLeft w:val="1080"/>
          <w:marRight w:val="0"/>
          <w:marTop w:val="0"/>
          <w:marBottom w:val="0"/>
          <w:divBdr>
            <w:top w:val="none" w:sz="0" w:space="0" w:color="auto"/>
            <w:left w:val="none" w:sz="0" w:space="0" w:color="auto"/>
            <w:bottom w:val="none" w:sz="0" w:space="0" w:color="auto"/>
            <w:right w:val="none" w:sz="0" w:space="0" w:color="auto"/>
          </w:divBdr>
        </w:div>
        <w:div w:id="476342625">
          <w:marLeft w:val="1080"/>
          <w:marRight w:val="0"/>
          <w:marTop w:val="0"/>
          <w:marBottom w:val="0"/>
          <w:divBdr>
            <w:top w:val="none" w:sz="0" w:space="0" w:color="auto"/>
            <w:left w:val="none" w:sz="0" w:space="0" w:color="auto"/>
            <w:bottom w:val="none" w:sz="0" w:space="0" w:color="auto"/>
            <w:right w:val="none" w:sz="0" w:space="0" w:color="auto"/>
          </w:divBdr>
        </w:div>
        <w:div w:id="1740056287">
          <w:marLeft w:val="446"/>
          <w:marRight w:val="0"/>
          <w:marTop w:val="0"/>
          <w:marBottom w:val="0"/>
          <w:divBdr>
            <w:top w:val="none" w:sz="0" w:space="0" w:color="auto"/>
            <w:left w:val="none" w:sz="0" w:space="0" w:color="auto"/>
            <w:bottom w:val="none" w:sz="0" w:space="0" w:color="auto"/>
            <w:right w:val="none" w:sz="0" w:space="0" w:color="auto"/>
          </w:divBdr>
        </w:div>
      </w:divsChild>
    </w:div>
    <w:div w:id="1507209921">
      <w:bodyDiv w:val="1"/>
      <w:marLeft w:val="0"/>
      <w:marRight w:val="0"/>
      <w:marTop w:val="0"/>
      <w:marBottom w:val="0"/>
      <w:divBdr>
        <w:top w:val="none" w:sz="0" w:space="0" w:color="auto"/>
        <w:left w:val="none" w:sz="0" w:space="0" w:color="auto"/>
        <w:bottom w:val="none" w:sz="0" w:space="0" w:color="auto"/>
        <w:right w:val="none" w:sz="0" w:space="0" w:color="auto"/>
      </w:divBdr>
    </w:div>
    <w:div w:id="1600868514">
      <w:bodyDiv w:val="1"/>
      <w:marLeft w:val="0"/>
      <w:marRight w:val="0"/>
      <w:marTop w:val="0"/>
      <w:marBottom w:val="0"/>
      <w:divBdr>
        <w:top w:val="none" w:sz="0" w:space="0" w:color="auto"/>
        <w:left w:val="none" w:sz="0" w:space="0" w:color="auto"/>
        <w:bottom w:val="none" w:sz="0" w:space="0" w:color="auto"/>
        <w:right w:val="none" w:sz="0" w:space="0" w:color="auto"/>
      </w:divBdr>
      <w:divsChild>
        <w:div w:id="1979844786">
          <w:marLeft w:val="0"/>
          <w:marRight w:val="0"/>
          <w:marTop w:val="0"/>
          <w:marBottom w:val="0"/>
          <w:divBdr>
            <w:top w:val="none" w:sz="0" w:space="0" w:color="auto"/>
            <w:left w:val="none" w:sz="0" w:space="0" w:color="auto"/>
            <w:bottom w:val="none" w:sz="0" w:space="0" w:color="auto"/>
            <w:right w:val="none" w:sz="0" w:space="0" w:color="auto"/>
          </w:divBdr>
        </w:div>
        <w:div w:id="244068967">
          <w:marLeft w:val="0"/>
          <w:marRight w:val="0"/>
          <w:marTop w:val="0"/>
          <w:marBottom w:val="0"/>
          <w:divBdr>
            <w:top w:val="none" w:sz="0" w:space="0" w:color="auto"/>
            <w:left w:val="none" w:sz="0" w:space="0" w:color="auto"/>
            <w:bottom w:val="none" w:sz="0" w:space="0" w:color="auto"/>
            <w:right w:val="none" w:sz="0" w:space="0" w:color="auto"/>
          </w:divBdr>
        </w:div>
        <w:div w:id="878321112">
          <w:marLeft w:val="0"/>
          <w:marRight w:val="0"/>
          <w:marTop w:val="0"/>
          <w:marBottom w:val="0"/>
          <w:divBdr>
            <w:top w:val="none" w:sz="0" w:space="0" w:color="auto"/>
            <w:left w:val="none" w:sz="0" w:space="0" w:color="auto"/>
            <w:bottom w:val="none" w:sz="0" w:space="0" w:color="auto"/>
            <w:right w:val="none" w:sz="0" w:space="0" w:color="auto"/>
          </w:divBdr>
        </w:div>
        <w:div w:id="2098744688">
          <w:marLeft w:val="0"/>
          <w:marRight w:val="0"/>
          <w:marTop w:val="0"/>
          <w:marBottom w:val="0"/>
          <w:divBdr>
            <w:top w:val="none" w:sz="0" w:space="0" w:color="auto"/>
            <w:left w:val="none" w:sz="0" w:space="0" w:color="auto"/>
            <w:bottom w:val="none" w:sz="0" w:space="0" w:color="auto"/>
            <w:right w:val="none" w:sz="0" w:space="0" w:color="auto"/>
          </w:divBdr>
        </w:div>
        <w:div w:id="1929540663">
          <w:marLeft w:val="0"/>
          <w:marRight w:val="0"/>
          <w:marTop w:val="0"/>
          <w:marBottom w:val="0"/>
          <w:divBdr>
            <w:top w:val="none" w:sz="0" w:space="0" w:color="auto"/>
            <w:left w:val="none" w:sz="0" w:space="0" w:color="auto"/>
            <w:bottom w:val="none" w:sz="0" w:space="0" w:color="auto"/>
            <w:right w:val="none" w:sz="0" w:space="0" w:color="auto"/>
          </w:divBdr>
        </w:div>
        <w:div w:id="7830382">
          <w:marLeft w:val="0"/>
          <w:marRight w:val="0"/>
          <w:marTop w:val="0"/>
          <w:marBottom w:val="0"/>
          <w:divBdr>
            <w:top w:val="none" w:sz="0" w:space="0" w:color="auto"/>
            <w:left w:val="none" w:sz="0" w:space="0" w:color="auto"/>
            <w:bottom w:val="none" w:sz="0" w:space="0" w:color="auto"/>
            <w:right w:val="none" w:sz="0" w:space="0" w:color="auto"/>
          </w:divBdr>
        </w:div>
        <w:div w:id="1310788011">
          <w:marLeft w:val="0"/>
          <w:marRight w:val="0"/>
          <w:marTop w:val="0"/>
          <w:marBottom w:val="0"/>
          <w:divBdr>
            <w:top w:val="none" w:sz="0" w:space="0" w:color="auto"/>
            <w:left w:val="none" w:sz="0" w:space="0" w:color="auto"/>
            <w:bottom w:val="none" w:sz="0" w:space="0" w:color="auto"/>
            <w:right w:val="none" w:sz="0" w:space="0" w:color="auto"/>
          </w:divBdr>
        </w:div>
        <w:div w:id="1942294532">
          <w:marLeft w:val="0"/>
          <w:marRight w:val="0"/>
          <w:marTop w:val="0"/>
          <w:marBottom w:val="0"/>
          <w:divBdr>
            <w:top w:val="none" w:sz="0" w:space="0" w:color="auto"/>
            <w:left w:val="none" w:sz="0" w:space="0" w:color="auto"/>
            <w:bottom w:val="none" w:sz="0" w:space="0" w:color="auto"/>
            <w:right w:val="none" w:sz="0" w:space="0" w:color="auto"/>
          </w:divBdr>
        </w:div>
        <w:div w:id="2033417374">
          <w:marLeft w:val="0"/>
          <w:marRight w:val="0"/>
          <w:marTop w:val="0"/>
          <w:marBottom w:val="0"/>
          <w:divBdr>
            <w:top w:val="none" w:sz="0" w:space="0" w:color="auto"/>
            <w:left w:val="none" w:sz="0" w:space="0" w:color="auto"/>
            <w:bottom w:val="none" w:sz="0" w:space="0" w:color="auto"/>
            <w:right w:val="none" w:sz="0" w:space="0" w:color="auto"/>
          </w:divBdr>
        </w:div>
        <w:div w:id="1997372808">
          <w:marLeft w:val="0"/>
          <w:marRight w:val="0"/>
          <w:marTop w:val="0"/>
          <w:marBottom w:val="0"/>
          <w:divBdr>
            <w:top w:val="none" w:sz="0" w:space="0" w:color="auto"/>
            <w:left w:val="none" w:sz="0" w:space="0" w:color="auto"/>
            <w:bottom w:val="none" w:sz="0" w:space="0" w:color="auto"/>
            <w:right w:val="none" w:sz="0" w:space="0" w:color="auto"/>
          </w:divBdr>
        </w:div>
        <w:div w:id="2103060205">
          <w:marLeft w:val="0"/>
          <w:marRight w:val="0"/>
          <w:marTop w:val="0"/>
          <w:marBottom w:val="0"/>
          <w:divBdr>
            <w:top w:val="none" w:sz="0" w:space="0" w:color="auto"/>
            <w:left w:val="none" w:sz="0" w:space="0" w:color="auto"/>
            <w:bottom w:val="none" w:sz="0" w:space="0" w:color="auto"/>
            <w:right w:val="none" w:sz="0" w:space="0" w:color="auto"/>
          </w:divBdr>
        </w:div>
        <w:div w:id="1980526339">
          <w:marLeft w:val="0"/>
          <w:marRight w:val="0"/>
          <w:marTop w:val="0"/>
          <w:marBottom w:val="0"/>
          <w:divBdr>
            <w:top w:val="none" w:sz="0" w:space="0" w:color="auto"/>
            <w:left w:val="none" w:sz="0" w:space="0" w:color="auto"/>
            <w:bottom w:val="none" w:sz="0" w:space="0" w:color="auto"/>
            <w:right w:val="none" w:sz="0" w:space="0" w:color="auto"/>
          </w:divBdr>
        </w:div>
        <w:div w:id="1741559861">
          <w:marLeft w:val="0"/>
          <w:marRight w:val="0"/>
          <w:marTop w:val="0"/>
          <w:marBottom w:val="0"/>
          <w:divBdr>
            <w:top w:val="none" w:sz="0" w:space="0" w:color="auto"/>
            <w:left w:val="none" w:sz="0" w:space="0" w:color="auto"/>
            <w:bottom w:val="none" w:sz="0" w:space="0" w:color="auto"/>
            <w:right w:val="none" w:sz="0" w:space="0" w:color="auto"/>
          </w:divBdr>
        </w:div>
        <w:div w:id="989023567">
          <w:marLeft w:val="0"/>
          <w:marRight w:val="0"/>
          <w:marTop w:val="0"/>
          <w:marBottom w:val="0"/>
          <w:divBdr>
            <w:top w:val="none" w:sz="0" w:space="0" w:color="auto"/>
            <w:left w:val="none" w:sz="0" w:space="0" w:color="auto"/>
            <w:bottom w:val="none" w:sz="0" w:space="0" w:color="auto"/>
            <w:right w:val="none" w:sz="0" w:space="0" w:color="auto"/>
          </w:divBdr>
        </w:div>
        <w:div w:id="1834681797">
          <w:marLeft w:val="0"/>
          <w:marRight w:val="0"/>
          <w:marTop w:val="0"/>
          <w:marBottom w:val="0"/>
          <w:divBdr>
            <w:top w:val="none" w:sz="0" w:space="0" w:color="auto"/>
            <w:left w:val="none" w:sz="0" w:space="0" w:color="auto"/>
            <w:bottom w:val="none" w:sz="0" w:space="0" w:color="auto"/>
            <w:right w:val="none" w:sz="0" w:space="0" w:color="auto"/>
          </w:divBdr>
        </w:div>
        <w:div w:id="1358967030">
          <w:marLeft w:val="0"/>
          <w:marRight w:val="0"/>
          <w:marTop w:val="0"/>
          <w:marBottom w:val="0"/>
          <w:divBdr>
            <w:top w:val="none" w:sz="0" w:space="0" w:color="auto"/>
            <w:left w:val="none" w:sz="0" w:space="0" w:color="auto"/>
            <w:bottom w:val="none" w:sz="0" w:space="0" w:color="auto"/>
            <w:right w:val="none" w:sz="0" w:space="0" w:color="auto"/>
          </w:divBdr>
        </w:div>
        <w:div w:id="1966160241">
          <w:marLeft w:val="0"/>
          <w:marRight w:val="0"/>
          <w:marTop w:val="0"/>
          <w:marBottom w:val="0"/>
          <w:divBdr>
            <w:top w:val="none" w:sz="0" w:space="0" w:color="auto"/>
            <w:left w:val="none" w:sz="0" w:space="0" w:color="auto"/>
            <w:bottom w:val="none" w:sz="0" w:space="0" w:color="auto"/>
            <w:right w:val="none" w:sz="0" w:space="0" w:color="auto"/>
          </w:divBdr>
        </w:div>
        <w:div w:id="883105825">
          <w:marLeft w:val="0"/>
          <w:marRight w:val="0"/>
          <w:marTop w:val="0"/>
          <w:marBottom w:val="0"/>
          <w:divBdr>
            <w:top w:val="none" w:sz="0" w:space="0" w:color="auto"/>
            <w:left w:val="none" w:sz="0" w:space="0" w:color="auto"/>
            <w:bottom w:val="none" w:sz="0" w:space="0" w:color="auto"/>
            <w:right w:val="none" w:sz="0" w:space="0" w:color="auto"/>
          </w:divBdr>
        </w:div>
        <w:div w:id="897785082">
          <w:marLeft w:val="0"/>
          <w:marRight w:val="0"/>
          <w:marTop w:val="0"/>
          <w:marBottom w:val="0"/>
          <w:divBdr>
            <w:top w:val="none" w:sz="0" w:space="0" w:color="auto"/>
            <w:left w:val="none" w:sz="0" w:space="0" w:color="auto"/>
            <w:bottom w:val="none" w:sz="0" w:space="0" w:color="auto"/>
            <w:right w:val="none" w:sz="0" w:space="0" w:color="auto"/>
          </w:divBdr>
        </w:div>
        <w:div w:id="567761977">
          <w:marLeft w:val="0"/>
          <w:marRight w:val="0"/>
          <w:marTop w:val="0"/>
          <w:marBottom w:val="0"/>
          <w:divBdr>
            <w:top w:val="none" w:sz="0" w:space="0" w:color="auto"/>
            <w:left w:val="none" w:sz="0" w:space="0" w:color="auto"/>
            <w:bottom w:val="none" w:sz="0" w:space="0" w:color="auto"/>
            <w:right w:val="none" w:sz="0" w:space="0" w:color="auto"/>
          </w:divBdr>
        </w:div>
        <w:div w:id="498929076">
          <w:marLeft w:val="0"/>
          <w:marRight w:val="0"/>
          <w:marTop w:val="0"/>
          <w:marBottom w:val="0"/>
          <w:divBdr>
            <w:top w:val="none" w:sz="0" w:space="0" w:color="auto"/>
            <w:left w:val="none" w:sz="0" w:space="0" w:color="auto"/>
            <w:bottom w:val="none" w:sz="0" w:space="0" w:color="auto"/>
            <w:right w:val="none" w:sz="0" w:space="0" w:color="auto"/>
          </w:divBdr>
        </w:div>
        <w:div w:id="784927063">
          <w:marLeft w:val="0"/>
          <w:marRight w:val="0"/>
          <w:marTop w:val="0"/>
          <w:marBottom w:val="0"/>
          <w:divBdr>
            <w:top w:val="none" w:sz="0" w:space="0" w:color="auto"/>
            <w:left w:val="none" w:sz="0" w:space="0" w:color="auto"/>
            <w:bottom w:val="none" w:sz="0" w:space="0" w:color="auto"/>
            <w:right w:val="none" w:sz="0" w:space="0" w:color="auto"/>
          </w:divBdr>
        </w:div>
        <w:div w:id="1185173605">
          <w:marLeft w:val="0"/>
          <w:marRight w:val="0"/>
          <w:marTop w:val="0"/>
          <w:marBottom w:val="0"/>
          <w:divBdr>
            <w:top w:val="none" w:sz="0" w:space="0" w:color="auto"/>
            <w:left w:val="none" w:sz="0" w:space="0" w:color="auto"/>
            <w:bottom w:val="none" w:sz="0" w:space="0" w:color="auto"/>
            <w:right w:val="none" w:sz="0" w:space="0" w:color="auto"/>
          </w:divBdr>
        </w:div>
        <w:div w:id="1211502164">
          <w:marLeft w:val="0"/>
          <w:marRight w:val="0"/>
          <w:marTop w:val="0"/>
          <w:marBottom w:val="0"/>
          <w:divBdr>
            <w:top w:val="none" w:sz="0" w:space="0" w:color="auto"/>
            <w:left w:val="none" w:sz="0" w:space="0" w:color="auto"/>
            <w:bottom w:val="none" w:sz="0" w:space="0" w:color="auto"/>
            <w:right w:val="none" w:sz="0" w:space="0" w:color="auto"/>
          </w:divBdr>
        </w:div>
        <w:div w:id="1070689946">
          <w:marLeft w:val="0"/>
          <w:marRight w:val="0"/>
          <w:marTop w:val="0"/>
          <w:marBottom w:val="0"/>
          <w:divBdr>
            <w:top w:val="none" w:sz="0" w:space="0" w:color="auto"/>
            <w:left w:val="none" w:sz="0" w:space="0" w:color="auto"/>
            <w:bottom w:val="none" w:sz="0" w:space="0" w:color="auto"/>
            <w:right w:val="none" w:sz="0" w:space="0" w:color="auto"/>
          </w:divBdr>
        </w:div>
        <w:div w:id="1173881912">
          <w:marLeft w:val="0"/>
          <w:marRight w:val="0"/>
          <w:marTop w:val="0"/>
          <w:marBottom w:val="0"/>
          <w:divBdr>
            <w:top w:val="none" w:sz="0" w:space="0" w:color="auto"/>
            <w:left w:val="none" w:sz="0" w:space="0" w:color="auto"/>
            <w:bottom w:val="none" w:sz="0" w:space="0" w:color="auto"/>
            <w:right w:val="none" w:sz="0" w:space="0" w:color="auto"/>
          </w:divBdr>
        </w:div>
        <w:div w:id="1558737425">
          <w:marLeft w:val="0"/>
          <w:marRight w:val="0"/>
          <w:marTop w:val="0"/>
          <w:marBottom w:val="0"/>
          <w:divBdr>
            <w:top w:val="none" w:sz="0" w:space="0" w:color="auto"/>
            <w:left w:val="none" w:sz="0" w:space="0" w:color="auto"/>
            <w:bottom w:val="none" w:sz="0" w:space="0" w:color="auto"/>
            <w:right w:val="none" w:sz="0" w:space="0" w:color="auto"/>
          </w:divBdr>
        </w:div>
        <w:div w:id="643048390">
          <w:marLeft w:val="0"/>
          <w:marRight w:val="0"/>
          <w:marTop w:val="0"/>
          <w:marBottom w:val="0"/>
          <w:divBdr>
            <w:top w:val="none" w:sz="0" w:space="0" w:color="auto"/>
            <w:left w:val="none" w:sz="0" w:space="0" w:color="auto"/>
            <w:bottom w:val="none" w:sz="0" w:space="0" w:color="auto"/>
            <w:right w:val="none" w:sz="0" w:space="0" w:color="auto"/>
          </w:divBdr>
        </w:div>
        <w:div w:id="2134247373">
          <w:marLeft w:val="0"/>
          <w:marRight w:val="0"/>
          <w:marTop w:val="0"/>
          <w:marBottom w:val="0"/>
          <w:divBdr>
            <w:top w:val="none" w:sz="0" w:space="0" w:color="auto"/>
            <w:left w:val="none" w:sz="0" w:space="0" w:color="auto"/>
            <w:bottom w:val="none" w:sz="0" w:space="0" w:color="auto"/>
            <w:right w:val="none" w:sz="0" w:space="0" w:color="auto"/>
          </w:divBdr>
        </w:div>
        <w:div w:id="1131364556">
          <w:marLeft w:val="0"/>
          <w:marRight w:val="0"/>
          <w:marTop w:val="0"/>
          <w:marBottom w:val="0"/>
          <w:divBdr>
            <w:top w:val="none" w:sz="0" w:space="0" w:color="auto"/>
            <w:left w:val="none" w:sz="0" w:space="0" w:color="auto"/>
            <w:bottom w:val="none" w:sz="0" w:space="0" w:color="auto"/>
            <w:right w:val="none" w:sz="0" w:space="0" w:color="auto"/>
          </w:divBdr>
        </w:div>
      </w:divsChild>
    </w:div>
    <w:div w:id="1640650886">
      <w:bodyDiv w:val="1"/>
      <w:marLeft w:val="0"/>
      <w:marRight w:val="0"/>
      <w:marTop w:val="0"/>
      <w:marBottom w:val="0"/>
      <w:divBdr>
        <w:top w:val="none" w:sz="0" w:space="0" w:color="auto"/>
        <w:left w:val="none" w:sz="0" w:space="0" w:color="auto"/>
        <w:bottom w:val="none" w:sz="0" w:space="0" w:color="auto"/>
        <w:right w:val="none" w:sz="0" w:space="0" w:color="auto"/>
      </w:divBdr>
      <w:divsChild>
        <w:div w:id="785465571">
          <w:marLeft w:val="0"/>
          <w:marRight w:val="0"/>
          <w:marTop w:val="0"/>
          <w:marBottom w:val="0"/>
          <w:divBdr>
            <w:top w:val="none" w:sz="0" w:space="0" w:color="auto"/>
            <w:left w:val="none" w:sz="0" w:space="0" w:color="auto"/>
            <w:bottom w:val="none" w:sz="0" w:space="0" w:color="auto"/>
            <w:right w:val="none" w:sz="0" w:space="0" w:color="auto"/>
          </w:divBdr>
        </w:div>
        <w:div w:id="1621381482">
          <w:marLeft w:val="0"/>
          <w:marRight w:val="0"/>
          <w:marTop w:val="0"/>
          <w:marBottom w:val="0"/>
          <w:divBdr>
            <w:top w:val="none" w:sz="0" w:space="0" w:color="auto"/>
            <w:left w:val="none" w:sz="0" w:space="0" w:color="auto"/>
            <w:bottom w:val="none" w:sz="0" w:space="0" w:color="auto"/>
            <w:right w:val="none" w:sz="0" w:space="0" w:color="auto"/>
          </w:divBdr>
        </w:div>
      </w:divsChild>
    </w:div>
    <w:div w:id="1666740254">
      <w:bodyDiv w:val="1"/>
      <w:marLeft w:val="0"/>
      <w:marRight w:val="0"/>
      <w:marTop w:val="0"/>
      <w:marBottom w:val="0"/>
      <w:divBdr>
        <w:top w:val="none" w:sz="0" w:space="0" w:color="auto"/>
        <w:left w:val="none" w:sz="0" w:space="0" w:color="auto"/>
        <w:bottom w:val="none" w:sz="0" w:space="0" w:color="auto"/>
        <w:right w:val="none" w:sz="0" w:space="0" w:color="auto"/>
      </w:divBdr>
      <w:divsChild>
        <w:div w:id="1097210545">
          <w:marLeft w:val="1080"/>
          <w:marRight w:val="0"/>
          <w:marTop w:val="0"/>
          <w:marBottom w:val="0"/>
          <w:divBdr>
            <w:top w:val="none" w:sz="0" w:space="0" w:color="auto"/>
            <w:left w:val="none" w:sz="0" w:space="0" w:color="auto"/>
            <w:bottom w:val="none" w:sz="0" w:space="0" w:color="auto"/>
            <w:right w:val="none" w:sz="0" w:space="0" w:color="auto"/>
          </w:divBdr>
        </w:div>
        <w:div w:id="604264830">
          <w:marLeft w:val="1080"/>
          <w:marRight w:val="0"/>
          <w:marTop w:val="0"/>
          <w:marBottom w:val="0"/>
          <w:divBdr>
            <w:top w:val="none" w:sz="0" w:space="0" w:color="auto"/>
            <w:left w:val="none" w:sz="0" w:space="0" w:color="auto"/>
            <w:bottom w:val="none" w:sz="0" w:space="0" w:color="auto"/>
            <w:right w:val="none" w:sz="0" w:space="0" w:color="auto"/>
          </w:divBdr>
        </w:div>
        <w:div w:id="5180897">
          <w:marLeft w:val="1080"/>
          <w:marRight w:val="0"/>
          <w:marTop w:val="0"/>
          <w:marBottom w:val="0"/>
          <w:divBdr>
            <w:top w:val="none" w:sz="0" w:space="0" w:color="auto"/>
            <w:left w:val="none" w:sz="0" w:space="0" w:color="auto"/>
            <w:bottom w:val="none" w:sz="0" w:space="0" w:color="auto"/>
            <w:right w:val="none" w:sz="0" w:space="0" w:color="auto"/>
          </w:divBdr>
        </w:div>
        <w:div w:id="463699773">
          <w:marLeft w:val="1080"/>
          <w:marRight w:val="0"/>
          <w:marTop w:val="0"/>
          <w:marBottom w:val="0"/>
          <w:divBdr>
            <w:top w:val="none" w:sz="0" w:space="0" w:color="auto"/>
            <w:left w:val="none" w:sz="0" w:space="0" w:color="auto"/>
            <w:bottom w:val="none" w:sz="0" w:space="0" w:color="auto"/>
            <w:right w:val="none" w:sz="0" w:space="0" w:color="auto"/>
          </w:divBdr>
        </w:div>
      </w:divsChild>
    </w:div>
    <w:div w:id="1708488126">
      <w:bodyDiv w:val="1"/>
      <w:marLeft w:val="0"/>
      <w:marRight w:val="0"/>
      <w:marTop w:val="0"/>
      <w:marBottom w:val="0"/>
      <w:divBdr>
        <w:top w:val="none" w:sz="0" w:space="0" w:color="auto"/>
        <w:left w:val="none" w:sz="0" w:space="0" w:color="auto"/>
        <w:bottom w:val="none" w:sz="0" w:space="0" w:color="auto"/>
        <w:right w:val="none" w:sz="0" w:space="0" w:color="auto"/>
      </w:divBdr>
      <w:divsChild>
        <w:div w:id="1564635349">
          <w:marLeft w:val="446"/>
          <w:marRight w:val="0"/>
          <w:marTop w:val="0"/>
          <w:marBottom w:val="0"/>
          <w:divBdr>
            <w:top w:val="none" w:sz="0" w:space="0" w:color="auto"/>
            <w:left w:val="none" w:sz="0" w:space="0" w:color="auto"/>
            <w:bottom w:val="none" w:sz="0" w:space="0" w:color="auto"/>
            <w:right w:val="none" w:sz="0" w:space="0" w:color="auto"/>
          </w:divBdr>
        </w:div>
        <w:div w:id="1211183911">
          <w:marLeft w:val="1080"/>
          <w:marRight w:val="0"/>
          <w:marTop w:val="0"/>
          <w:marBottom w:val="0"/>
          <w:divBdr>
            <w:top w:val="none" w:sz="0" w:space="0" w:color="auto"/>
            <w:left w:val="none" w:sz="0" w:space="0" w:color="auto"/>
            <w:bottom w:val="none" w:sz="0" w:space="0" w:color="auto"/>
            <w:right w:val="none" w:sz="0" w:space="0" w:color="auto"/>
          </w:divBdr>
        </w:div>
        <w:div w:id="926615235">
          <w:marLeft w:val="1080"/>
          <w:marRight w:val="0"/>
          <w:marTop w:val="0"/>
          <w:marBottom w:val="0"/>
          <w:divBdr>
            <w:top w:val="none" w:sz="0" w:space="0" w:color="auto"/>
            <w:left w:val="none" w:sz="0" w:space="0" w:color="auto"/>
            <w:bottom w:val="none" w:sz="0" w:space="0" w:color="auto"/>
            <w:right w:val="none" w:sz="0" w:space="0" w:color="auto"/>
          </w:divBdr>
        </w:div>
        <w:div w:id="1502116849">
          <w:marLeft w:val="1080"/>
          <w:marRight w:val="0"/>
          <w:marTop w:val="0"/>
          <w:marBottom w:val="0"/>
          <w:divBdr>
            <w:top w:val="none" w:sz="0" w:space="0" w:color="auto"/>
            <w:left w:val="none" w:sz="0" w:space="0" w:color="auto"/>
            <w:bottom w:val="none" w:sz="0" w:space="0" w:color="auto"/>
            <w:right w:val="none" w:sz="0" w:space="0" w:color="auto"/>
          </w:divBdr>
        </w:div>
        <w:div w:id="1086342637">
          <w:marLeft w:val="1080"/>
          <w:marRight w:val="0"/>
          <w:marTop w:val="0"/>
          <w:marBottom w:val="0"/>
          <w:divBdr>
            <w:top w:val="none" w:sz="0" w:space="0" w:color="auto"/>
            <w:left w:val="none" w:sz="0" w:space="0" w:color="auto"/>
            <w:bottom w:val="none" w:sz="0" w:space="0" w:color="auto"/>
            <w:right w:val="none" w:sz="0" w:space="0" w:color="auto"/>
          </w:divBdr>
        </w:div>
        <w:div w:id="2034071706">
          <w:marLeft w:val="1080"/>
          <w:marRight w:val="0"/>
          <w:marTop w:val="0"/>
          <w:marBottom w:val="0"/>
          <w:divBdr>
            <w:top w:val="none" w:sz="0" w:space="0" w:color="auto"/>
            <w:left w:val="none" w:sz="0" w:space="0" w:color="auto"/>
            <w:bottom w:val="none" w:sz="0" w:space="0" w:color="auto"/>
            <w:right w:val="none" w:sz="0" w:space="0" w:color="auto"/>
          </w:divBdr>
        </w:div>
      </w:divsChild>
    </w:div>
    <w:div w:id="1731924283">
      <w:bodyDiv w:val="1"/>
      <w:marLeft w:val="0"/>
      <w:marRight w:val="0"/>
      <w:marTop w:val="0"/>
      <w:marBottom w:val="0"/>
      <w:divBdr>
        <w:top w:val="none" w:sz="0" w:space="0" w:color="auto"/>
        <w:left w:val="none" w:sz="0" w:space="0" w:color="auto"/>
        <w:bottom w:val="none" w:sz="0" w:space="0" w:color="auto"/>
        <w:right w:val="none" w:sz="0" w:space="0" w:color="auto"/>
      </w:divBdr>
    </w:div>
    <w:div w:id="1800225918">
      <w:bodyDiv w:val="1"/>
      <w:marLeft w:val="0"/>
      <w:marRight w:val="0"/>
      <w:marTop w:val="0"/>
      <w:marBottom w:val="0"/>
      <w:divBdr>
        <w:top w:val="none" w:sz="0" w:space="0" w:color="auto"/>
        <w:left w:val="none" w:sz="0" w:space="0" w:color="auto"/>
        <w:bottom w:val="none" w:sz="0" w:space="0" w:color="auto"/>
        <w:right w:val="none" w:sz="0" w:space="0" w:color="auto"/>
      </w:divBdr>
      <w:divsChild>
        <w:div w:id="2104303586">
          <w:marLeft w:val="0"/>
          <w:marRight w:val="0"/>
          <w:marTop w:val="0"/>
          <w:marBottom w:val="0"/>
          <w:divBdr>
            <w:top w:val="none" w:sz="0" w:space="0" w:color="auto"/>
            <w:left w:val="none" w:sz="0" w:space="0" w:color="auto"/>
            <w:bottom w:val="none" w:sz="0" w:space="0" w:color="auto"/>
            <w:right w:val="none" w:sz="0" w:space="0" w:color="auto"/>
          </w:divBdr>
        </w:div>
        <w:div w:id="706682926">
          <w:marLeft w:val="0"/>
          <w:marRight w:val="0"/>
          <w:marTop w:val="0"/>
          <w:marBottom w:val="0"/>
          <w:divBdr>
            <w:top w:val="none" w:sz="0" w:space="0" w:color="auto"/>
            <w:left w:val="none" w:sz="0" w:space="0" w:color="auto"/>
            <w:bottom w:val="none" w:sz="0" w:space="0" w:color="auto"/>
            <w:right w:val="none" w:sz="0" w:space="0" w:color="auto"/>
          </w:divBdr>
        </w:div>
        <w:div w:id="348457940">
          <w:marLeft w:val="0"/>
          <w:marRight w:val="0"/>
          <w:marTop w:val="0"/>
          <w:marBottom w:val="0"/>
          <w:divBdr>
            <w:top w:val="none" w:sz="0" w:space="0" w:color="auto"/>
            <w:left w:val="none" w:sz="0" w:space="0" w:color="auto"/>
            <w:bottom w:val="none" w:sz="0" w:space="0" w:color="auto"/>
            <w:right w:val="none" w:sz="0" w:space="0" w:color="auto"/>
          </w:divBdr>
        </w:div>
        <w:div w:id="1465925870">
          <w:marLeft w:val="0"/>
          <w:marRight w:val="0"/>
          <w:marTop w:val="0"/>
          <w:marBottom w:val="0"/>
          <w:divBdr>
            <w:top w:val="none" w:sz="0" w:space="0" w:color="auto"/>
            <w:left w:val="none" w:sz="0" w:space="0" w:color="auto"/>
            <w:bottom w:val="none" w:sz="0" w:space="0" w:color="auto"/>
            <w:right w:val="none" w:sz="0" w:space="0" w:color="auto"/>
          </w:divBdr>
        </w:div>
        <w:div w:id="123239396">
          <w:marLeft w:val="0"/>
          <w:marRight w:val="0"/>
          <w:marTop w:val="0"/>
          <w:marBottom w:val="0"/>
          <w:divBdr>
            <w:top w:val="none" w:sz="0" w:space="0" w:color="auto"/>
            <w:left w:val="none" w:sz="0" w:space="0" w:color="auto"/>
            <w:bottom w:val="none" w:sz="0" w:space="0" w:color="auto"/>
            <w:right w:val="none" w:sz="0" w:space="0" w:color="auto"/>
          </w:divBdr>
        </w:div>
        <w:div w:id="403647152">
          <w:marLeft w:val="0"/>
          <w:marRight w:val="0"/>
          <w:marTop w:val="0"/>
          <w:marBottom w:val="0"/>
          <w:divBdr>
            <w:top w:val="none" w:sz="0" w:space="0" w:color="auto"/>
            <w:left w:val="none" w:sz="0" w:space="0" w:color="auto"/>
            <w:bottom w:val="none" w:sz="0" w:space="0" w:color="auto"/>
            <w:right w:val="none" w:sz="0" w:space="0" w:color="auto"/>
          </w:divBdr>
        </w:div>
        <w:div w:id="676424229">
          <w:marLeft w:val="0"/>
          <w:marRight w:val="0"/>
          <w:marTop w:val="0"/>
          <w:marBottom w:val="0"/>
          <w:divBdr>
            <w:top w:val="none" w:sz="0" w:space="0" w:color="auto"/>
            <w:left w:val="none" w:sz="0" w:space="0" w:color="auto"/>
            <w:bottom w:val="none" w:sz="0" w:space="0" w:color="auto"/>
            <w:right w:val="none" w:sz="0" w:space="0" w:color="auto"/>
          </w:divBdr>
        </w:div>
        <w:div w:id="904796054">
          <w:marLeft w:val="0"/>
          <w:marRight w:val="0"/>
          <w:marTop w:val="0"/>
          <w:marBottom w:val="0"/>
          <w:divBdr>
            <w:top w:val="none" w:sz="0" w:space="0" w:color="auto"/>
            <w:left w:val="none" w:sz="0" w:space="0" w:color="auto"/>
            <w:bottom w:val="none" w:sz="0" w:space="0" w:color="auto"/>
            <w:right w:val="none" w:sz="0" w:space="0" w:color="auto"/>
          </w:divBdr>
        </w:div>
        <w:div w:id="1595821986">
          <w:marLeft w:val="0"/>
          <w:marRight w:val="0"/>
          <w:marTop w:val="0"/>
          <w:marBottom w:val="0"/>
          <w:divBdr>
            <w:top w:val="none" w:sz="0" w:space="0" w:color="auto"/>
            <w:left w:val="none" w:sz="0" w:space="0" w:color="auto"/>
            <w:bottom w:val="none" w:sz="0" w:space="0" w:color="auto"/>
            <w:right w:val="none" w:sz="0" w:space="0" w:color="auto"/>
          </w:divBdr>
        </w:div>
        <w:div w:id="268709000">
          <w:marLeft w:val="0"/>
          <w:marRight w:val="0"/>
          <w:marTop w:val="0"/>
          <w:marBottom w:val="0"/>
          <w:divBdr>
            <w:top w:val="none" w:sz="0" w:space="0" w:color="auto"/>
            <w:left w:val="none" w:sz="0" w:space="0" w:color="auto"/>
            <w:bottom w:val="none" w:sz="0" w:space="0" w:color="auto"/>
            <w:right w:val="none" w:sz="0" w:space="0" w:color="auto"/>
          </w:divBdr>
        </w:div>
      </w:divsChild>
    </w:div>
    <w:div w:id="1804613393">
      <w:bodyDiv w:val="1"/>
      <w:marLeft w:val="0"/>
      <w:marRight w:val="0"/>
      <w:marTop w:val="0"/>
      <w:marBottom w:val="0"/>
      <w:divBdr>
        <w:top w:val="none" w:sz="0" w:space="0" w:color="auto"/>
        <w:left w:val="none" w:sz="0" w:space="0" w:color="auto"/>
        <w:bottom w:val="none" w:sz="0" w:space="0" w:color="auto"/>
        <w:right w:val="none" w:sz="0" w:space="0" w:color="auto"/>
      </w:divBdr>
    </w:div>
    <w:div w:id="1881088494">
      <w:bodyDiv w:val="1"/>
      <w:marLeft w:val="0"/>
      <w:marRight w:val="0"/>
      <w:marTop w:val="0"/>
      <w:marBottom w:val="0"/>
      <w:divBdr>
        <w:top w:val="none" w:sz="0" w:space="0" w:color="auto"/>
        <w:left w:val="none" w:sz="0" w:space="0" w:color="auto"/>
        <w:bottom w:val="none" w:sz="0" w:space="0" w:color="auto"/>
        <w:right w:val="none" w:sz="0" w:space="0" w:color="auto"/>
      </w:divBdr>
      <w:divsChild>
        <w:div w:id="1854950281">
          <w:marLeft w:val="446"/>
          <w:marRight w:val="0"/>
          <w:marTop w:val="0"/>
          <w:marBottom w:val="0"/>
          <w:divBdr>
            <w:top w:val="none" w:sz="0" w:space="0" w:color="auto"/>
            <w:left w:val="none" w:sz="0" w:space="0" w:color="auto"/>
            <w:bottom w:val="none" w:sz="0" w:space="0" w:color="auto"/>
            <w:right w:val="none" w:sz="0" w:space="0" w:color="auto"/>
          </w:divBdr>
        </w:div>
      </w:divsChild>
    </w:div>
    <w:div w:id="1910119294">
      <w:bodyDiv w:val="1"/>
      <w:marLeft w:val="0"/>
      <w:marRight w:val="0"/>
      <w:marTop w:val="0"/>
      <w:marBottom w:val="0"/>
      <w:divBdr>
        <w:top w:val="none" w:sz="0" w:space="0" w:color="auto"/>
        <w:left w:val="none" w:sz="0" w:space="0" w:color="auto"/>
        <w:bottom w:val="none" w:sz="0" w:space="0" w:color="auto"/>
        <w:right w:val="none" w:sz="0" w:space="0" w:color="auto"/>
      </w:divBdr>
      <w:divsChild>
        <w:div w:id="2063291511">
          <w:marLeft w:val="0"/>
          <w:marRight w:val="0"/>
          <w:marTop w:val="0"/>
          <w:marBottom w:val="0"/>
          <w:divBdr>
            <w:top w:val="none" w:sz="0" w:space="0" w:color="auto"/>
            <w:left w:val="none" w:sz="0" w:space="0" w:color="auto"/>
            <w:bottom w:val="none" w:sz="0" w:space="0" w:color="auto"/>
            <w:right w:val="none" w:sz="0" w:space="0" w:color="auto"/>
          </w:divBdr>
          <w:divsChild>
            <w:div w:id="169486639">
              <w:marLeft w:val="0"/>
              <w:marRight w:val="0"/>
              <w:marTop w:val="0"/>
              <w:marBottom w:val="60"/>
              <w:divBdr>
                <w:top w:val="none" w:sz="0" w:space="0" w:color="auto"/>
                <w:left w:val="none" w:sz="0" w:space="0" w:color="auto"/>
                <w:bottom w:val="none" w:sz="0" w:space="0" w:color="auto"/>
                <w:right w:val="none" w:sz="0" w:space="0" w:color="auto"/>
              </w:divBdr>
              <w:divsChild>
                <w:div w:id="128184123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953055722">
      <w:bodyDiv w:val="1"/>
      <w:marLeft w:val="0"/>
      <w:marRight w:val="0"/>
      <w:marTop w:val="0"/>
      <w:marBottom w:val="0"/>
      <w:divBdr>
        <w:top w:val="none" w:sz="0" w:space="0" w:color="auto"/>
        <w:left w:val="none" w:sz="0" w:space="0" w:color="auto"/>
        <w:bottom w:val="none" w:sz="0" w:space="0" w:color="auto"/>
        <w:right w:val="none" w:sz="0" w:space="0" w:color="auto"/>
      </w:divBdr>
      <w:divsChild>
        <w:div w:id="1166477749">
          <w:marLeft w:val="0"/>
          <w:marRight w:val="0"/>
          <w:marTop w:val="0"/>
          <w:marBottom w:val="0"/>
          <w:divBdr>
            <w:top w:val="none" w:sz="0" w:space="0" w:color="auto"/>
            <w:left w:val="none" w:sz="0" w:space="0" w:color="auto"/>
            <w:bottom w:val="none" w:sz="0" w:space="0" w:color="auto"/>
            <w:right w:val="none" w:sz="0" w:space="0" w:color="auto"/>
          </w:divBdr>
        </w:div>
        <w:div w:id="2038044125">
          <w:marLeft w:val="0"/>
          <w:marRight w:val="0"/>
          <w:marTop w:val="0"/>
          <w:marBottom w:val="0"/>
          <w:divBdr>
            <w:top w:val="none" w:sz="0" w:space="0" w:color="auto"/>
            <w:left w:val="none" w:sz="0" w:space="0" w:color="auto"/>
            <w:bottom w:val="none" w:sz="0" w:space="0" w:color="auto"/>
            <w:right w:val="none" w:sz="0" w:space="0" w:color="auto"/>
          </w:divBdr>
        </w:div>
        <w:div w:id="1086801428">
          <w:marLeft w:val="0"/>
          <w:marRight w:val="0"/>
          <w:marTop w:val="0"/>
          <w:marBottom w:val="0"/>
          <w:divBdr>
            <w:top w:val="none" w:sz="0" w:space="0" w:color="auto"/>
            <w:left w:val="none" w:sz="0" w:space="0" w:color="auto"/>
            <w:bottom w:val="none" w:sz="0" w:space="0" w:color="auto"/>
            <w:right w:val="none" w:sz="0" w:space="0" w:color="auto"/>
          </w:divBdr>
        </w:div>
        <w:div w:id="2085762287">
          <w:marLeft w:val="0"/>
          <w:marRight w:val="0"/>
          <w:marTop w:val="0"/>
          <w:marBottom w:val="0"/>
          <w:divBdr>
            <w:top w:val="none" w:sz="0" w:space="0" w:color="auto"/>
            <w:left w:val="none" w:sz="0" w:space="0" w:color="auto"/>
            <w:bottom w:val="none" w:sz="0" w:space="0" w:color="auto"/>
            <w:right w:val="none" w:sz="0" w:space="0" w:color="auto"/>
          </w:divBdr>
        </w:div>
        <w:div w:id="1231229439">
          <w:marLeft w:val="0"/>
          <w:marRight w:val="0"/>
          <w:marTop w:val="0"/>
          <w:marBottom w:val="0"/>
          <w:divBdr>
            <w:top w:val="none" w:sz="0" w:space="0" w:color="auto"/>
            <w:left w:val="none" w:sz="0" w:space="0" w:color="auto"/>
            <w:bottom w:val="none" w:sz="0" w:space="0" w:color="auto"/>
            <w:right w:val="none" w:sz="0" w:space="0" w:color="auto"/>
          </w:divBdr>
        </w:div>
      </w:divsChild>
    </w:div>
    <w:div w:id="1989168579">
      <w:bodyDiv w:val="1"/>
      <w:marLeft w:val="0"/>
      <w:marRight w:val="0"/>
      <w:marTop w:val="0"/>
      <w:marBottom w:val="0"/>
      <w:divBdr>
        <w:top w:val="none" w:sz="0" w:space="0" w:color="auto"/>
        <w:left w:val="none" w:sz="0" w:space="0" w:color="auto"/>
        <w:bottom w:val="none" w:sz="0" w:space="0" w:color="auto"/>
        <w:right w:val="none" w:sz="0" w:space="0" w:color="auto"/>
      </w:divBdr>
    </w:div>
    <w:div w:id="2011712107">
      <w:bodyDiv w:val="1"/>
      <w:marLeft w:val="0"/>
      <w:marRight w:val="0"/>
      <w:marTop w:val="0"/>
      <w:marBottom w:val="0"/>
      <w:divBdr>
        <w:top w:val="none" w:sz="0" w:space="0" w:color="auto"/>
        <w:left w:val="none" w:sz="0" w:space="0" w:color="auto"/>
        <w:bottom w:val="none" w:sz="0" w:space="0" w:color="auto"/>
        <w:right w:val="none" w:sz="0" w:space="0" w:color="auto"/>
      </w:divBdr>
    </w:div>
    <w:div w:id="2027902366">
      <w:bodyDiv w:val="1"/>
      <w:marLeft w:val="0"/>
      <w:marRight w:val="0"/>
      <w:marTop w:val="0"/>
      <w:marBottom w:val="0"/>
      <w:divBdr>
        <w:top w:val="none" w:sz="0" w:space="0" w:color="auto"/>
        <w:left w:val="none" w:sz="0" w:space="0" w:color="auto"/>
        <w:bottom w:val="none" w:sz="0" w:space="0" w:color="auto"/>
        <w:right w:val="none" w:sz="0" w:space="0" w:color="auto"/>
      </w:divBdr>
      <w:divsChild>
        <w:div w:id="1775057857">
          <w:marLeft w:val="446"/>
          <w:marRight w:val="0"/>
          <w:marTop w:val="0"/>
          <w:marBottom w:val="0"/>
          <w:divBdr>
            <w:top w:val="none" w:sz="0" w:space="0" w:color="auto"/>
            <w:left w:val="none" w:sz="0" w:space="0" w:color="auto"/>
            <w:bottom w:val="none" w:sz="0" w:space="0" w:color="auto"/>
            <w:right w:val="none" w:sz="0" w:space="0" w:color="auto"/>
          </w:divBdr>
        </w:div>
      </w:divsChild>
    </w:div>
    <w:div w:id="212876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C997082-BAC2-4BBF-BD11-12D98AFBD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447</Words>
  <Characters>2549</Characters>
  <Application>Microsoft Office Word</Application>
  <DocSecurity>0</DocSecurity>
  <Lines>21</Lines>
  <Paragraphs>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ORANGE FT Group</Company>
  <LinksUpToDate>false</LinksUpToDate>
  <CharactersWithSpaces>2991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 PETERS Fatima IMT/OLN</dc:creator>
  <cp:lastModifiedBy>Ahmad</cp:lastModifiedBy>
  <cp:revision>2</cp:revision>
  <dcterms:created xsi:type="dcterms:W3CDTF">2016-11-10T20:48:00Z</dcterms:created>
  <dcterms:modified xsi:type="dcterms:W3CDTF">2016-11-10T20:48:00Z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(3)STOBTPh/Q2vE63M0V1E6TJOSPYmjoKymaKjZrYdRvf0o3cF5Z8Qcb/QnDq7690T70r1RQqIx
IiIodB/9B2Lw1JS7xPINIrADRwF1JT90wqZT7BITTon9GPg3Am/7yhEWrFR5alam8m7R4As7
z/xjvuHy4F91oWJJ/vZhv3bmVyG0fuiaXIuzi1zwUneWJkAXkQKGw3iaCjGu6MwIR16eTJWG
5QhWPcyZ7JiK//6CLt</vt:lpwstr>
  </property>
  <property fmtid="{D5CDD505-2E9C-101B-9397-08002B2CF9AE}" pid="3" name="_2015_ms_pID_7253431">
    <vt:lpwstr>PoC9AlDgA/5XTR/xCGG0rWneLf/W4xG1gQ9hWtxItj8+fzsl8pRD5y
GsomyV24c/Bhr3crU+cr1y1Y4rUtC/VDP4zlfdWU57B2xysTumckaaeS3dnp1ITHlKpWTYwp
6r24iZz+xF9OpJXzr4uc7cji2crmQBmwCxYZYgIwbfzQu4lQRyL2ww54yVAViL+l0aVxhf9n
UaGrMxFvR1v49nMR6I74wS3zvRPSkBrjlVCt</vt:lpwstr>
  </property>
  <property fmtid="{D5CDD505-2E9C-101B-9397-08002B2CF9AE}" pid="4" name="_2015_ms_pID_7253432">
    <vt:lpwstr>CTK32ZnXTyNxRW3fxjJwEdhP4v9WblCR3nsJ
8Ni6l0nkDrGE+m3sKW8w4zrRRGQ8mQ==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1478768383</vt:lpwstr>
  </property>
</Properties>
</file>